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4779E5FF"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R4-240</w:t>
      </w:r>
      <w:r w:rsidR="00392281">
        <w:rPr>
          <w:rFonts w:cs="Arial"/>
          <w:bCs/>
          <w:sz w:val="22"/>
          <w:szCs w:val="22"/>
        </w:rPr>
        <w:t>2615</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8CFFD"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715E7A">
                <w:rPr>
                  <w:b/>
                  <w:noProof/>
                  <w:sz w:val="28"/>
                </w:rPr>
                <w:t>8</w:t>
              </w:r>
              <w:r w:rsidR="001C5F96">
                <w:rPr>
                  <w:b/>
                  <w:noProof/>
                  <w:sz w:val="28"/>
                </w:rPr>
                <w:t>.10</w:t>
              </w:r>
              <w:r w:rsidR="00715E7A">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93DCF" w:rsidR="001E41F3" w:rsidRPr="00410371" w:rsidRDefault="00000000" w:rsidP="00547111">
            <w:pPr>
              <w:pStyle w:val="CRCoverPage"/>
              <w:spacing w:after="0"/>
              <w:rPr>
                <w:noProof/>
              </w:rPr>
            </w:pPr>
            <w:fldSimple w:instr=" DOCPROPERTY  Cr#  \* MERGEFORMAT ">
              <w:r w:rsidR="00392281">
                <w:rPr>
                  <w:b/>
                  <w:noProof/>
                  <w:sz w:val="28"/>
                </w:rPr>
                <w:t>2176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7B74B" w:rsidR="001E41F3" w:rsidRPr="00410371" w:rsidRDefault="00000000">
            <w:pPr>
              <w:pStyle w:val="CRCoverPage"/>
              <w:spacing w:after="0"/>
              <w:jc w:val="center"/>
              <w:rPr>
                <w:noProof/>
                <w:sz w:val="28"/>
              </w:rPr>
            </w:pPr>
            <w:fldSimple w:instr=" DOCPROPERTY  Version  \* MERGEFORMAT ">
              <w:r w:rsidR="001C5F96">
                <w:rPr>
                  <w:b/>
                  <w:noProof/>
                  <w:sz w:val="28"/>
                </w:rPr>
                <w:t>18.</w:t>
              </w:r>
              <w:r w:rsidR="00715E7A">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274BF" w:rsidR="001E41F3" w:rsidRDefault="00715E7A">
            <w:pPr>
              <w:pStyle w:val="CRCoverPage"/>
              <w:spacing w:after="0"/>
              <w:ind w:left="100"/>
              <w:rPr>
                <w:noProof/>
              </w:rPr>
            </w:pPr>
            <w:r w:rsidRPr="00715E7A">
              <w:rPr>
                <w:noProof/>
              </w:rPr>
              <w:t>CR to TS 38.101-1 for sub 5MHz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8FC84" w:rsidR="001E41F3" w:rsidRDefault="00715E7A">
            <w:pPr>
              <w:pStyle w:val="CRCoverPage"/>
              <w:spacing w:after="0"/>
              <w:ind w:left="100"/>
              <w:rPr>
                <w:noProof/>
              </w:rPr>
            </w:pPr>
            <w:r w:rsidRPr="00715E7A">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E86B" w:rsidR="001E41F3" w:rsidRDefault="00000000">
            <w:pPr>
              <w:pStyle w:val="CRCoverPage"/>
              <w:spacing w:after="0"/>
              <w:ind w:left="100"/>
              <w:rPr>
                <w:noProof/>
              </w:rPr>
            </w:pPr>
            <w:fldSimple w:instr=" DOCPROPERTY  ResDate  \* MERGEFORMAT ">
              <w:r w:rsidR="00E125FC">
                <w:rPr>
                  <w:noProof/>
                </w:rPr>
                <w:t>202</w:t>
              </w:r>
              <w:r w:rsidR="0025076C">
                <w:rPr>
                  <w:noProof/>
                </w:rPr>
                <w:t>4</w:t>
              </w:r>
              <w:r w:rsidR="00E125FC">
                <w:rPr>
                  <w:noProof/>
                </w:rPr>
                <w:t>-</w:t>
              </w:r>
              <w:r w:rsidR="0025076C">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F86D7" w:rsidR="001E41F3" w:rsidRDefault="00715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B451" w:rsidR="00BA465C" w:rsidRDefault="00715E7A" w:rsidP="00BA465C">
            <w:pPr>
              <w:pStyle w:val="CRCoverPage"/>
              <w:spacing w:after="0"/>
              <w:ind w:left="100"/>
              <w:rPr>
                <w:noProof/>
              </w:rPr>
            </w:pPr>
            <w:r>
              <w:rPr>
                <w:noProof/>
              </w:rPr>
              <w:t xml:space="preserve">In </w:t>
            </w:r>
            <w:r w:rsidRPr="00715E7A">
              <w:rPr>
                <w:noProof/>
              </w:rPr>
              <w:t>RP-230781</w:t>
            </w:r>
            <w:r>
              <w:rPr>
                <w:noProof/>
              </w:rPr>
              <w:t xml:space="preserve">, RAN plenary gave a clear guideline to RAN4 that </w:t>
            </w:r>
            <w:r w:rsidRPr="00715E7A">
              <w:rPr>
                <w:noProof/>
              </w:rPr>
              <w:t>the less-than-5MHz WI in Rel-18 should consider single-carrier operation, excluding RedCap</w:t>
            </w:r>
            <w:r>
              <w:rPr>
                <w:noProof/>
              </w:rPr>
              <w:t>. And this is not reflected in the current Rel-18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ADB42" w:rsidR="00BC2B0C" w:rsidRDefault="004C1214" w:rsidP="001B6FF5">
            <w:pPr>
              <w:pStyle w:val="CRCoverPage"/>
              <w:spacing w:after="0"/>
              <w:ind w:left="100"/>
              <w:rPr>
                <w:noProof/>
              </w:rPr>
            </w:pPr>
            <w:r>
              <w:rPr>
                <w:noProof/>
              </w:rPr>
              <w:t>A note is added after the maximum transmission bandwidth configuration table for each channel bandwidth indicating this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D20D8"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 xml:space="preserve">is not </w:t>
            </w:r>
            <w:r w:rsidR="004C1214">
              <w:rPr>
                <w:noProof/>
              </w:rPr>
              <w:t>clear</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AE300" w:rsidR="00AD4465" w:rsidRDefault="004A2EE6" w:rsidP="004A2EE6">
            <w:pPr>
              <w:pStyle w:val="CRCoverPage"/>
              <w:spacing w:after="0"/>
              <w:rPr>
                <w:noProof/>
              </w:rPr>
            </w:pPr>
            <w:r>
              <w:rPr>
                <w:noProof/>
              </w:rPr>
              <w:t xml:space="preserve"> </w:t>
            </w:r>
            <w:r w:rsidR="004C1214">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7C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3059C373" w:rsidR="006D7695" w:rsidRDefault="006D7695" w:rsidP="006D7695">
      <w:pPr>
        <w:pStyle w:val="Heading2"/>
        <w:rPr>
          <w:rFonts w:eastAsia="??"/>
          <w:color w:val="FF0000"/>
          <w:szCs w:val="32"/>
        </w:rPr>
      </w:pPr>
      <w:bookmarkStart w:id="1" w:name="OLE_LINK6"/>
      <w:r>
        <w:rPr>
          <w:rFonts w:eastAsia="??"/>
          <w:color w:val="FF0000"/>
          <w:szCs w:val="32"/>
        </w:rPr>
        <w:lastRenderedPageBreak/>
        <w:t>&lt;&lt; Start of change</w:t>
      </w:r>
      <w:r w:rsidR="00612710">
        <w:rPr>
          <w:rFonts w:eastAsia="??"/>
          <w:color w:val="FF0000"/>
          <w:szCs w:val="32"/>
        </w:rPr>
        <w:t xml:space="preserve"> </w:t>
      </w:r>
      <w:r>
        <w:rPr>
          <w:rFonts w:eastAsia="??"/>
          <w:color w:val="FF0000"/>
          <w:szCs w:val="32"/>
        </w:rPr>
        <w:t>&gt;&gt;</w:t>
      </w:r>
    </w:p>
    <w:p w14:paraId="1FEC0A5C" w14:textId="77777777" w:rsidR="00887B06" w:rsidRDefault="00887B06" w:rsidP="00887B06">
      <w:pPr>
        <w:rPr>
          <w:rFonts w:eastAsia="??"/>
        </w:rPr>
      </w:pPr>
    </w:p>
    <w:p w14:paraId="687DED5F" w14:textId="77777777" w:rsidR="00715E7A" w:rsidRPr="00A1115A" w:rsidRDefault="00715E7A" w:rsidP="00715E7A">
      <w:pPr>
        <w:pStyle w:val="Heading2"/>
      </w:pPr>
      <w:bookmarkStart w:id="2" w:name="_Toc21344193"/>
      <w:bookmarkStart w:id="3" w:name="_Toc29801677"/>
      <w:bookmarkStart w:id="4" w:name="_Toc29802101"/>
      <w:bookmarkStart w:id="5" w:name="_Toc29802726"/>
      <w:bookmarkStart w:id="6" w:name="_Toc36107468"/>
      <w:bookmarkStart w:id="7" w:name="_Toc37251227"/>
      <w:bookmarkStart w:id="8" w:name="_Toc45888013"/>
      <w:bookmarkStart w:id="9" w:name="_Toc45888612"/>
      <w:bookmarkStart w:id="10" w:name="_Toc61367252"/>
      <w:bookmarkStart w:id="11" w:name="_Toc61372635"/>
      <w:bookmarkStart w:id="12" w:name="_Toc68230575"/>
      <w:bookmarkStart w:id="13" w:name="_Toc69083988"/>
      <w:bookmarkStart w:id="14" w:name="_Toc75466995"/>
      <w:bookmarkStart w:id="15" w:name="_Toc76509017"/>
      <w:bookmarkStart w:id="16" w:name="_Toc76718007"/>
      <w:bookmarkStart w:id="17" w:name="_Toc83580317"/>
      <w:bookmarkStart w:id="18" w:name="_Toc84404826"/>
      <w:bookmarkStart w:id="19" w:name="_Toc84413435"/>
      <w:r w:rsidRPr="00A1115A">
        <w:t>5.3</w:t>
      </w:r>
      <w:r w:rsidRPr="00A1115A">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084C6C" w14:textId="77777777" w:rsidR="00715E7A" w:rsidRPr="00A1115A" w:rsidRDefault="00715E7A" w:rsidP="00715E7A">
      <w:pPr>
        <w:pStyle w:val="Heading3"/>
      </w:pPr>
      <w:bookmarkStart w:id="20" w:name="_Toc21344194"/>
      <w:bookmarkStart w:id="21" w:name="_Toc29801678"/>
      <w:bookmarkStart w:id="22" w:name="_Toc29802102"/>
      <w:bookmarkStart w:id="23" w:name="_Toc29802727"/>
      <w:bookmarkStart w:id="24" w:name="_Toc36107469"/>
      <w:bookmarkStart w:id="25" w:name="_Toc37251228"/>
      <w:bookmarkStart w:id="26" w:name="_Toc45888014"/>
      <w:bookmarkStart w:id="27" w:name="_Toc45888613"/>
      <w:bookmarkStart w:id="28" w:name="_Toc61367253"/>
      <w:bookmarkStart w:id="29" w:name="_Toc61372636"/>
      <w:bookmarkStart w:id="30" w:name="_Toc68230576"/>
      <w:bookmarkStart w:id="31" w:name="_Toc69083989"/>
      <w:bookmarkStart w:id="32" w:name="_Toc75466996"/>
      <w:bookmarkStart w:id="33" w:name="_Toc76509018"/>
      <w:bookmarkStart w:id="34" w:name="_Toc76718008"/>
      <w:bookmarkStart w:id="35" w:name="_Toc83580318"/>
      <w:bookmarkStart w:id="36" w:name="_Toc84404827"/>
      <w:bookmarkStart w:id="37" w:name="_Toc84413436"/>
      <w:r w:rsidRPr="00A1115A">
        <w:t>5.3.1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68AF30" w14:textId="77777777" w:rsidR="00715E7A" w:rsidRPr="00A1115A" w:rsidRDefault="00715E7A" w:rsidP="00715E7A">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215AA1D" w14:textId="77777777" w:rsidR="00715E7A" w:rsidRPr="00A1115A" w:rsidRDefault="00715E7A" w:rsidP="00715E7A">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42C0708" w14:textId="77777777" w:rsidR="00715E7A" w:rsidRPr="00A1115A" w:rsidRDefault="00715E7A" w:rsidP="00715E7A">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68169858" w14:textId="77777777" w:rsidR="00715E7A" w:rsidRPr="00A1115A" w:rsidRDefault="00715E7A" w:rsidP="00715E7A">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45DF4B06" w14:textId="77777777" w:rsidR="00715E7A" w:rsidRPr="00A1115A" w:rsidRDefault="00715E7A" w:rsidP="00715E7A">
      <w:pPr>
        <w:spacing w:after="160" w:line="256" w:lineRule="auto"/>
        <w:rPr>
          <w:rFonts w:eastAsia="Yu Mincho"/>
        </w:rPr>
      </w:pPr>
      <w:r w:rsidRPr="00A1115A">
        <w:rPr>
          <w:noProof/>
          <w:lang w:val="en-US" w:eastAsia="zh-CN"/>
        </w:rPr>
        <w:drawing>
          <wp:inline distT="0" distB="0" distL="0" distR="0" wp14:anchorId="163EE89E" wp14:editId="066EA20F">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224E03F7" w14:textId="77777777" w:rsidR="00715E7A" w:rsidRDefault="00715E7A" w:rsidP="00715E7A">
      <w:pPr>
        <w:pStyle w:val="TF"/>
        <w:rPr>
          <w:rFonts w:eastAsia="Yu Mincho"/>
        </w:rPr>
      </w:pPr>
      <w:r w:rsidRPr="00A1115A">
        <w:rPr>
          <w:rFonts w:eastAsia="Yu Mincho"/>
        </w:rPr>
        <w:t>Figure 5.3.1-1: Definition of the channel bandwidth and the maximum transmission bandwidth configuration for one NR channel</w:t>
      </w:r>
    </w:p>
    <w:p w14:paraId="25FAEBF4" w14:textId="77777777" w:rsidR="00715E7A" w:rsidRDefault="00715E7A" w:rsidP="00715E7A">
      <w:pPr>
        <w:rPr>
          <w:rFonts w:eastAsia="Yu Mincho"/>
        </w:rPr>
        <w:sectPr w:rsidR="00715E7A" w:rsidSect="005F7C0A">
          <w:headerReference w:type="default" r:id="rId19"/>
          <w:footerReference w:type="default" r:id="rId20"/>
          <w:footnotePr>
            <w:numRestart w:val="eachSect"/>
          </w:footnotePr>
          <w:pgSz w:w="11907" w:h="16840" w:code="9"/>
          <w:pgMar w:top="1418" w:right="1134" w:bottom="1134" w:left="1134" w:header="851" w:footer="340" w:gutter="0"/>
          <w:pgNumType w:start="20"/>
          <w:cols w:space="720"/>
          <w:formProt w:val="0"/>
          <w:docGrid w:linePitch="272"/>
        </w:sectPr>
      </w:pPr>
    </w:p>
    <w:p w14:paraId="263AC596" w14:textId="77777777" w:rsidR="00715E7A" w:rsidRPr="00A1115A" w:rsidRDefault="00715E7A" w:rsidP="00715E7A">
      <w:pPr>
        <w:rPr>
          <w:rFonts w:eastAsia="Yu Mincho"/>
        </w:rPr>
      </w:pPr>
    </w:p>
    <w:p w14:paraId="37BACC15" w14:textId="77777777" w:rsidR="00715E7A" w:rsidRPr="00A1115A" w:rsidRDefault="00715E7A" w:rsidP="00715E7A">
      <w:pPr>
        <w:pStyle w:val="Heading3"/>
      </w:pPr>
      <w:bookmarkStart w:id="38" w:name="_Toc21344195"/>
      <w:bookmarkStart w:id="39" w:name="_Toc29801679"/>
      <w:bookmarkStart w:id="40" w:name="_Toc29802103"/>
      <w:bookmarkStart w:id="41" w:name="_Toc29802728"/>
      <w:bookmarkStart w:id="42" w:name="_Toc36107470"/>
      <w:bookmarkStart w:id="43" w:name="_Toc37251229"/>
      <w:bookmarkStart w:id="44" w:name="_Toc45888015"/>
      <w:bookmarkStart w:id="45" w:name="_Toc45888614"/>
      <w:bookmarkStart w:id="46" w:name="_Toc61367254"/>
      <w:bookmarkStart w:id="47" w:name="_Toc61372637"/>
      <w:bookmarkStart w:id="48" w:name="_Toc68230577"/>
      <w:bookmarkStart w:id="49" w:name="_Toc69083990"/>
      <w:bookmarkStart w:id="50" w:name="_Toc75466997"/>
      <w:bookmarkStart w:id="51" w:name="_Toc76509019"/>
      <w:bookmarkStart w:id="52" w:name="_Toc76718009"/>
      <w:bookmarkStart w:id="53" w:name="_Toc83580319"/>
      <w:bookmarkStart w:id="54" w:name="_Toc84404828"/>
      <w:bookmarkStart w:id="55" w:name="_Toc84413437"/>
      <w:r w:rsidRPr="00A1115A">
        <w:t>5.3.2</w:t>
      </w:r>
      <w:r w:rsidRPr="00A1115A">
        <w:tab/>
        <w:t>Maximum transmission bandwidth configuration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4340B23" w14:textId="77777777" w:rsidR="00715E7A" w:rsidRPr="00A1115A" w:rsidRDefault="00715E7A" w:rsidP="00715E7A">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2B9BF876" w14:textId="77777777" w:rsidR="00715E7A" w:rsidRPr="00A1115A" w:rsidRDefault="00715E7A" w:rsidP="00715E7A">
      <w:pPr>
        <w:pStyle w:val="TH"/>
        <w:rPr>
          <w:lang w:eastAsia="zh-CN"/>
        </w:rPr>
      </w:pPr>
      <w:bookmarkStart w:id="56" w:name="_Hlk497144372"/>
      <w:bookmarkStart w:id="57" w:name="_Hlk505013260"/>
      <w:r w:rsidRPr="00A1115A">
        <w:t xml:space="preserve">Table 5.3.2-1: </w:t>
      </w:r>
      <w:bookmarkEnd w:id="56"/>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7"/>
        <w:gridCol w:w="695"/>
        <w:gridCol w:w="696"/>
        <w:gridCol w:w="765"/>
        <w:gridCol w:w="765"/>
        <w:gridCol w:w="669"/>
        <w:gridCol w:w="669"/>
        <w:gridCol w:w="671"/>
        <w:gridCol w:w="669"/>
        <w:gridCol w:w="669"/>
        <w:gridCol w:w="671"/>
        <w:gridCol w:w="573"/>
        <w:gridCol w:w="576"/>
        <w:gridCol w:w="576"/>
        <w:gridCol w:w="573"/>
        <w:gridCol w:w="671"/>
        <w:gridCol w:w="567"/>
      </w:tblGrid>
      <w:tr w:rsidR="00715E7A" w:rsidRPr="00A1115A" w14:paraId="4431C8E0" w14:textId="77777777" w:rsidTr="00682507">
        <w:trPr>
          <w:trHeight w:val="187"/>
        </w:trPr>
        <w:tc>
          <w:tcPr>
            <w:tcW w:w="287" w:type="pct"/>
            <w:tcBorders>
              <w:bottom w:val="nil"/>
            </w:tcBorders>
            <w:shd w:val="clear" w:color="auto" w:fill="auto"/>
            <w:tcMar>
              <w:top w:w="15" w:type="dxa"/>
              <w:left w:w="81" w:type="dxa"/>
              <w:bottom w:w="0" w:type="dxa"/>
              <w:right w:w="81" w:type="dxa"/>
            </w:tcMar>
            <w:hideMark/>
          </w:tcPr>
          <w:bookmarkEnd w:id="57"/>
          <w:p w14:paraId="199789EE" w14:textId="77777777" w:rsidR="00715E7A" w:rsidRPr="00A1115A" w:rsidRDefault="00715E7A" w:rsidP="00682507">
            <w:pPr>
              <w:pStyle w:val="TAH"/>
            </w:pPr>
            <w:r w:rsidRPr="00A1115A">
              <w:t>SCS (kHz)</w:t>
            </w:r>
          </w:p>
        </w:tc>
        <w:tc>
          <w:tcPr>
            <w:tcW w:w="313" w:type="pct"/>
          </w:tcPr>
          <w:p w14:paraId="659338BD" w14:textId="14A1F782" w:rsidR="00715E7A" w:rsidRPr="004F11F8" w:rsidRDefault="00715E7A" w:rsidP="00682507">
            <w:pPr>
              <w:pStyle w:val="TAH"/>
              <w:rPr>
                <w:rFonts w:cs="Arial"/>
                <w:szCs w:val="18"/>
              </w:rPr>
            </w:pPr>
            <w:r>
              <w:rPr>
                <w:rFonts w:cs="Arial"/>
                <w:szCs w:val="18"/>
              </w:rPr>
              <w:t>3</w:t>
            </w:r>
            <w:ins w:id="58" w:author="A C" w:date="2024-02-08T16:13:00Z">
              <w:r w:rsidR="00F3126D" w:rsidRPr="00F3126D">
                <w:rPr>
                  <w:rFonts w:cs="Arial"/>
                  <w:szCs w:val="18"/>
                  <w:vertAlign w:val="superscript"/>
                  <w:rPrChange w:id="59" w:author="A C" w:date="2024-02-08T16:13:00Z">
                    <w:rPr>
                      <w:rFonts w:cs="Arial"/>
                      <w:szCs w:val="18"/>
                    </w:rPr>
                  </w:rPrChange>
                </w:rPr>
                <w:t>1</w:t>
              </w:r>
            </w:ins>
          </w:p>
          <w:p w14:paraId="5BF49D39" w14:textId="77777777" w:rsidR="00715E7A" w:rsidRPr="004F11F8" w:rsidRDefault="00715E7A" w:rsidP="00682507">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5240897E" w14:textId="77777777" w:rsidR="00715E7A" w:rsidRPr="004F11F8" w:rsidRDefault="00715E7A" w:rsidP="00682507">
            <w:pPr>
              <w:pStyle w:val="TAH"/>
              <w:rPr>
                <w:rFonts w:cs="Arial"/>
                <w:szCs w:val="18"/>
              </w:rPr>
            </w:pPr>
            <w:r w:rsidRPr="004F11F8">
              <w:rPr>
                <w:rFonts w:cs="Arial"/>
                <w:szCs w:val="18"/>
              </w:rPr>
              <w:t>5</w:t>
            </w:r>
          </w:p>
          <w:p w14:paraId="10E7954C" w14:textId="77777777" w:rsidR="00715E7A" w:rsidRPr="00A1115A" w:rsidRDefault="00715E7A" w:rsidP="00682507">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1F573504" w14:textId="77777777" w:rsidR="00715E7A" w:rsidRPr="004764AA" w:rsidRDefault="00715E7A" w:rsidP="00682507">
            <w:pPr>
              <w:pStyle w:val="TAH"/>
              <w:rPr>
                <w:rFonts w:cs="Arial"/>
                <w:szCs w:val="18"/>
              </w:rPr>
            </w:pPr>
            <w:r w:rsidRPr="004764AA">
              <w:rPr>
                <w:rFonts w:cs="Arial"/>
                <w:szCs w:val="18"/>
              </w:rPr>
              <w:t>10</w:t>
            </w:r>
          </w:p>
          <w:p w14:paraId="6F999AF7" w14:textId="77777777" w:rsidR="00715E7A" w:rsidRPr="00A1115A" w:rsidRDefault="00715E7A" w:rsidP="00682507">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72DADEA1" w14:textId="77777777" w:rsidR="00715E7A" w:rsidRPr="009C7CDE" w:rsidRDefault="00715E7A" w:rsidP="00682507">
            <w:pPr>
              <w:pStyle w:val="TAH"/>
              <w:rPr>
                <w:rFonts w:cs="Arial"/>
                <w:szCs w:val="18"/>
              </w:rPr>
            </w:pPr>
            <w:r w:rsidRPr="009C7CDE">
              <w:rPr>
                <w:rFonts w:cs="Arial"/>
                <w:szCs w:val="18"/>
              </w:rPr>
              <w:t>15</w:t>
            </w:r>
          </w:p>
          <w:p w14:paraId="519BABB7" w14:textId="77777777" w:rsidR="00715E7A" w:rsidRPr="00A1115A" w:rsidRDefault="00715E7A" w:rsidP="00682507">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5C17749A" w14:textId="77777777" w:rsidR="00715E7A" w:rsidRPr="006D59ED" w:rsidRDefault="00715E7A" w:rsidP="00682507">
            <w:pPr>
              <w:pStyle w:val="TAH"/>
              <w:rPr>
                <w:rFonts w:cs="Arial"/>
                <w:szCs w:val="18"/>
              </w:rPr>
            </w:pPr>
            <w:r w:rsidRPr="006D59ED">
              <w:rPr>
                <w:rFonts w:cs="Arial"/>
                <w:szCs w:val="18"/>
              </w:rPr>
              <w:t>20</w:t>
            </w:r>
          </w:p>
          <w:p w14:paraId="0AE13215" w14:textId="77777777" w:rsidR="00715E7A" w:rsidRPr="00A1115A" w:rsidRDefault="00715E7A" w:rsidP="00682507">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7C4B05F3" w14:textId="77777777" w:rsidR="00715E7A" w:rsidRPr="00C2023A" w:rsidRDefault="00715E7A" w:rsidP="00682507">
            <w:pPr>
              <w:pStyle w:val="TAH"/>
              <w:rPr>
                <w:rFonts w:cs="Arial"/>
                <w:szCs w:val="18"/>
              </w:rPr>
            </w:pPr>
            <w:r w:rsidRPr="00C2023A">
              <w:rPr>
                <w:rFonts w:cs="Arial"/>
                <w:szCs w:val="18"/>
              </w:rPr>
              <w:t>25</w:t>
            </w:r>
          </w:p>
          <w:p w14:paraId="65302F90" w14:textId="77777777" w:rsidR="00715E7A" w:rsidRPr="00A1115A" w:rsidRDefault="00715E7A" w:rsidP="00682507">
            <w:pPr>
              <w:pStyle w:val="TAH"/>
            </w:pPr>
            <w:r w:rsidRPr="00C2023A">
              <w:rPr>
                <w:rFonts w:cs="Arial"/>
                <w:szCs w:val="18"/>
              </w:rPr>
              <w:t>MHz</w:t>
            </w:r>
          </w:p>
        </w:tc>
        <w:tc>
          <w:tcPr>
            <w:tcW w:w="302" w:type="pct"/>
          </w:tcPr>
          <w:p w14:paraId="049DA3EC" w14:textId="77777777" w:rsidR="00715E7A" w:rsidRPr="00394BC1" w:rsidRDefault="00715E7A" w:rsidP="00682507">
            <w:pPr>
              <w:pStyle w:val="TAH"/>
              <w:rPr>
                <w:rFonts w:cs="Arial"/>
                <w:szCs w:val="18"/>
              </w:rPr>
            </w:pPr>
            <w:r w:rsidRPr="00BB3B65">
              <w:rPr>
                <w:rFonts w:cs="Arial"/>
                <w:szCs w:val="18"/>
              </w:rPr>
              <w:t>30</w:t>
            </w:r>
          </w:p>
          <w:p w14:paraId="2EA64AD6" w14:textId="77777777" w:rsidR="00715E7A" w:rsidRPr="00A1115A" w:rsidRDefault="00715E7A" w:rsidP="00682507">
            <w:pPr>
              <w:pStyle w:val="TAH"/>
            </w:pPr>
            <w:r w:rsidRPr="00394BC1">
              <w:rPr>
                <w:rFonts w:cs="Arial"/>
                <w:szCs w:val="18"/>
              </w:rPr>
              <w:t>MHz</w:t>
            </w:r>
          </w:p>
        </w:tc>
        <w:tc>
          <w:tcPr>
            <w:tcW w:w="301" w:type="pct"/>
            <w:tcMar>
              <w:top w:w="15" w:type="dxa"/>
              <w:left w:w="81" w:type="dxa"/>
              <w:bottom w:w="0" w:type="dxa"/>
              <w:right w:w="81" w:type="dxa"/>
            </w:tcMar>
            <w:hideMark/>
          </w:tcPr>
          <w:p w14:paraId="3C91ACC3" w14:textId="77777777" w:rsidR="00715E7A" w:rsidRPr="007C049B" w:rsidRDefault="00715E7A" w:rsidP="00682507">
            <w:pPr>
              <w:pStyle w:val="TAH"/>
              <w:rPr>
                <w:rFonts w:cs="Arial"/>
                <w:szCs w:val="18"/>
                <w:lang w:eastAsia="zh-CN"/>
              </w:rPr>
            </w:pPr>
            <w:r w:rsidRPr="007C049B">
              <w:rPr>
                <w:rFonts w:cs="Arial"/>
                <w:szCs w:val="18"/>
                <w:lang w:eastAsia="zh-CN"/>
              </w:rPr>
              <w:t>35</w:t>
            </w:r>
          </w:p>
          <w:p w14:paraId="3B9D9772" w14:textId="77777777" w:rsidR="00715E7A" w:rsidRPr="00A1115A" w:rsidRDefault="00715E7A" w:rsidP="00682507">
            <w:pPr>
              <w:pStyle w:val="TAH"/>
            </w:pPr>
            <w:r w:rsidRPr="007C049B">
              <w:rPr>
                <w:rFonts w:cs="Arial"/>
                <w:szCs w:val="18"/>
                <w:lang w:eastAsia="zh-CN"/>
              </w:rPr>
              <w:t>MHz</w:t>
            </w:r>
          </w:p>
        </w:tc>
        <w:tc>
          <w:tcPr>
            <w:tcW w:w="301" w:type="pct"/>
            <w:shd w:val="clear" w:color="auto" w:fill="auto"/>
          </w:tcPr>
          <w:p w14:paraId="27C7CBC1" w14:textId="77777777" w:rsidR="00715E7A" w:rsidRPr="004764AA" w:rsidRDefault="00715E7A" w:rsidP="00682507">
            <w:pPr>
              <w:pStyle w:val="TAH"/>
              <w:rPr>
                <w:rFonts w:cs="Arial"/>
                <w:szCs w:val="18"/>
              </w:rPr>
            </w:pPr>
            <w:r w:rsidRPr="004764AA">
              <w:rPr>
                <w:rFonts w:cs="Arial"/>
                <w:szCs w:val="18"/>
              </w:rPr>
              <w:t xml:space="preserve">40 </w:t>
            </w:r>
          </w:p>
          <w:p w14:paraId="36E06EB3" w14:textId="77777777" w:rsidR="00715E7A" w:rsidRPr="00A1115A" w:rsidRDefault="00715E7A" w:rsidP="00682507">
            <w:pPr>
              <w:pStyle w:val="TAH"/>
            </w:pPr>
            <w:r w:rsidRPr="004764AA">
              <w:rPr>
                <w:rFonts w:cs="Arial"/>
                <w:szCs w:val="18"/>
              </w:rPr>
              <w:t>MHz</w:t>
            </w:r>
          </w:p>
        </w:tc>
        <w:tc>
          <w:tcPr>
            <w:tcW w:w="302" w:type="pct"/>
            <w:tcMar>
              <w:top w:w="15" w:type="dxa"/>
              <w:left w:w="81" w:type="dxa"/>
              <w:bottom w:w="0" w:type="dxa"/>
              <w:right w:w="81" w:type="dxa"/>
            </w:tcMar>
            <w:hideMark/>
          </w:tcPr>
          <w:p w14:paraId="5B039CB9" w14:textId="77777777" w:rsidR="00715E7A" w:rsidRPr="007C049B" w:rsidRDefault="00715E7A" w:rsidP="00682507">
            <w:pPr>
              <w:pStyle w:val="TAH"/>
              <w:rPr>
                <w:rFonts w:cs="Arial"/>
                <w:szCs w:val="18"/>
                <w:lang w:eastAsia="zh-CN"/>
              </w:rPr>
            </w:pPr>
            <w:r w:rsidRPr="007C049B">
              <w:rPr>
                <w:rFonts w:cs="Arial"/>
                <w:szCs w:val="18"/>
                <w:lang w:eastAsia="zh-CN"/>
              </w:rPr>
              <w:t>45</w:t>
            </w:r>
          </w:p>
          <w:p w14:paraId="34A03AED" w14:textId="77777777" w:rsidR="00715E7A" w:rsidRPr="00A1115A" w:rsidRDefault="00715E7A" w:rsidP="00682507">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2016826" w14:textId="77777777" w:rsidR="00715E7A" w:rsidRPr="004764AA" w:rsidRDefault="00715E7A" w:rsidP="00682507">
            <w:pPr>
              <w:pStyle w:val="TAH"/>
              <w:rPr>
                <w:rFonts w:cs="Arial"/>
                <w:szCs w:val="18"/>
              </w:rPr>
            </w:pPr>
            <w:r w:rsidRPr="004764AA">
              <w:rPr>
                <w:rFonts w:cs="Arial"/>
                <w:szCs w:val="18"/>
              </w:rPr>
              <w:t>50</w:t>
            </w:r>
          </w:p>
          <w:p w14:paraId="0B052950" w14:textId="77777777" w:rsidR="00715E7A" w:rsidRPr="00A1115A" w:rsidRDefault="00715E7A" w:rsidP="00682507">
            <w:pPr>
              <w:pStyle w:val="TAH"/>
            </w:pPr>
            <w:r w:rsidRPr="004764AA">
              <w:rPr>
                <w:rFonts w:cs="Arial"/>
                <w:szCs w:val="18"/>
              </w:rPr>
              <w:t>MHz</w:t>
            </w:r>
          </w:p>
        </w:tc>
        <w:tc>
          <w:tcPr>
            <w:tcW w:w="259" w:type="pct"/>
            <w:shd w:val="clear" w:color="auto" w:fill="auto"/>
          </w:tcPr>
          <w:p w14:paraId="600E9BAF" w14:textId="77777777" w:rsidR="00715E7A" w:rsidRPr="00A66170" w:rsidRDefault="00715E7A" w:rsidP="00682507">
            <w:pPr>
              <w:pStyle w:val="TAH"/>
              <w:rPr>
                <w:rFonts w:cs="Arial"/>
                <w:szCs w:val="18"/>
              </w:rPr>
            </w:pPr>
            <w:r w:rsidRPr="00A66170">
              <w:rPr>
                <w:rFonts w:cs="Arial"/>
                <w:szCs w:val="18"/>
              </w:rPr>
              <w:t>60</w:t>
            </w:r>
          </w:p>
          <w:p w14:paraId="2B776D32" w14:textId="77777777" w:rsidR="00715E7A" w:rsidRPr="00A1115A" w:rsidRDefault="00715E7A" w:rsidP="00682507">
            <w:pPr>
              <w:pStyle w:val="TAH"/>
            </w:pPr>
            <w:r w:rsidRPr="009C7CDE">
              <w:rPr>
                <w:rFonts w:cs="Arial"/>
                <w:szCs w:val="18"/>
              </w:rPr>
              <w:t>MHz</w:t>
            </w:r>
          </w:p>
        </w:tc>
        <w:tc>
          <w:tcPr>
            <w:tcW w:w="259" w:type="pct"/>
            <w:tcMar>
              <w:top w:w="15" w:type="dxa"/>
              <w:left w:w="81" w:type="dxa"/>
              <w:bottom w:w="0" w:type="dxa"/>
              <w:right w:w="81" w:type="dxa"/>
            </w:tcMar>
            <w:hideMark/>
          </w:tcPr>
          <w:p w14:paraId="1FA4DF8C" w14:textId="77777777" w:rsidR="00715E7A" w:rsidRPr="009F6C7A" w:rsidRDefault="00715E7A" w:rsidP="00682507">
            <w:pPr>
              <w:pStyle w:val="TAH"/>
              <w:rPr>
                <w:rFonts w:cs="Arial"/>
                <w:szCs w:val="18"/>
              </w:rPr>
            </w:pPr>
            <w:r w:rsidRPr="009F6C7A">
              <w:rPr>
                <w:rFonts w:cs="Arial"/>
                <w:szCs w:val="18"/>
              </w:rPr>
              <w:t>70</w:t>
            </w:r>
          </w:p>
          <w:p w14:paraId="1320C32C" w14:textId="77777777" w:rsidR="00715E7A" w:rsidRPr="00A1115A" w:rsidRDefault="00715E7A" w:rsidP="00682507">
            <w:pPr>
              <w:pStyle w:val="TAH"/>
            </w:pPr>
            <w:r w:rsidRPr="006D59ED">
              <w:rPr>
                <w:rFonts w:cs="Arial"/>
                <w:szCs w:val="18"/>
              </w:rPr>
              <w:t>MHz</w:t>
            </w:r>
          </w:p>
        </w:tc>
        <w:tc>
          <w:tcPr>
            <w:tcW w:w="258" w:type="pct"/>
            <w:shd w:val="clear" w:color="auto" w:fill="auto"/>
          </w:tcPr>
          <w:p w14:paraId="6AEC2322" w14:textId="77777777" w:rsidR="00715E7A" w:rsidRPr="00147D20" w:rsidRDefault="00715E7A" w:rsidP="00682507">
            <w:pPr>
              <w:pStyle w:val="TAH"/>
              <w:rPr>
                <w:rFonts w:cs="Arial"/>
                <w:szCs w:val="18"/>
              </w:rPr>
            </w:pPr>
            <w:r w:rsidRPr="00147D20">
              <w:rPr>
                <w:rFonts w:cs="Arial"/>
                <w:szCs w:val="18"/>
              </w:rPr>
              <w:t>80</w:t>
            </w:r>
          </w:p>
          <w:p w14:paraId="000CB961" w14:textId="77777777" w:rsidR="00715E7A" w:rsidRPr="00A1115A" w:rsidRDefault="00715E7A" w:rsidP="00682507">
            <w:pPr>
              <w:pStyle w:val="TAH"/>
            </w:pPr>
            <w:r w:rsidRPr="00C2023A">
              <w:rPr>
                <w:rFonts w:cs="Arial"/>
                <w:szCs w:val="18"/>
              </w:rPr>
              <w:t>MHz</w:t>
            </w:r>
          </w:p>
        </w:tc>
        <w:tc>
          <w:tcPr>
            <w:tcW w:w="302" w:type="pct"/>
            <w:tcMar>
              <w:top w:w="15" w:type="dxa"/>
              <w:left w:w="81" w:type="dxa"/>
              <w:bottom w:w="0" w:type="dxa"/>
              <w:right w:w="81" w:type="dxa"/>
            </w:tcMar>
            <w:hideMark/>
          </w:tcPr>
          <w:p w14:paraId="0330729E" w14:textId="77777777" w:rsidR="00715E7A" w:rsidRPr="00C2023A" w:rsidRDefault="00715E7A" w:rsidP="00682507">
            <w:pPr>
              <w:pStyle w:val="TAH"/>
              <w:rPr>
                <w:rFonts w:cs="Arial"/>
                <w:szCs w:val="18"/>
              </w:rPr>
            </w:pPr>
            <w:r w:rsidRPr="00C2023A">
              <w:rPr>
                <w:rFonts w:cs="Arial"/>
                <w:szCs w:val="18"/>
              </w:rPr>
              <w:t>90</w:t>
            </w:r>
          </w:p>
          <w:p w14:paraId="74A9C999" w14:textId="77777777" w:rsidR="00715E7A" w:rsidRPr="00A1115A" w:rsidRDefault="00715E7A" w:rsidP="00682507">
            <w:pPr>
              <w:pStyle w:val="TAH"/>
            </w:pPr>
            <w:r w:rsidRPr="00BB3B65">
              <w:rPr>
                <w:rFonts w:cs="Arial"/>
                <w:szCs w:val="18"/>
              </w:rPr>
              <w:t>MHz</w:t>
            </w:r>
          </w:p>
        </w:tc>
        <w:tc>
          <w:tcPr>
            <w:tcW w:w="255" w:type="pct"/>
          </w:tcPr>
          <w:p w14:paraId="30A7F4E7" w14:textId="77777777" w:rsidR="00715E7A" w:rsidRPr="00C2023A" w:rsidRDefault="00715E7A" w:rsidP="00682507">
            <w:pPr>
              <w:pStyle w:val="TAH"/>
              <w:rPr>
                <w:rFonts w:cs="Arial"/>
                <w:szCs w:val="18"/>
              </w:rPr>
            </w:pPr>
            <w:r w:rsidRPr="00394BC1">
              <w:rPr>
                <w:rFonts w:cs="Arial"/>
                <w:szCs w:val="18"/>
              </w:rPr>
              <w:t>100</w:t>
            </w:r>
          </w:p>
          <w:p w14:paraId="366B0F2C" w14:textId="77777777" w:rsidR="00715E7A" w:rsidRPr="00C2023A" w:rsidRDefault="00715E7A" w:rsidP="00682507">
            <w:pPr>
              <w:pStyle w:val="TAH"/>
              <w:rPr>
                <w:rFonts w:cs="Arial"/>
                <w:szCs w:val="18"/>
              </w:rPr>
            </w:pPr>
            <w:r w:rsidRPr="00BB3B65">
              <w:rPr>
                <w:rFonts w:cs="Arial"/>
                <w:szCs w:val="18"/>
              </w:rPr>
              <w:t>MHz</w:t>
            </w:r>
          </w:p>
        </w:tc>
      </w:tr>
      <w:tr w:rsidR="00715E7A" w:rsidRPr="00A1115A" w14:paraId="18C19A95" w14:textId="77777777" w:rsidTr="00682507">
        <w:trPr>
          <w:trHeight w:val="187"/>
        </w:trPr>
        <w:tc>
          <w:tcPr>
            <w:tcW w:w="287" w:type="pct"/>
            <w:tcBorders>
              <w:top w:val="nil"/>
            </w:tcBorders>
            <w:shd w:val="clear" w:color="auto" w:fill="auto"/>
            <w:hideMark/>
          </w:tcPr>
          <w:p w14:paraId="44F41490" w14:textId="77777777" w:rsidR="00715E7A" w:rsidRPr="00A1115A" w:rsidRDefault="00715E7A" w:rsidP="00682507">
            <w:pPr>
              <w:pStyle w:val="TAH"/>
            </w:pPr>
          </w:p>
        </w:tc>
        <w:tc>
          <w:tcPr>
            <w:tcW w:w="313" w:type="pct"/>
          </w:tcPr>
          <w:p w14:paraId="62C5B453" w14:textId="77777777" w:rsidR="00715E7A" w:rsidRPr="004764AA" w:rsidRDefault="00715E7A" w:rsidP="00682507">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55A3B017" w14:textId="77777777" w:rsidR="00715E7A" w:rsidRPr="00A1115A" w:rsidRDefault="00715E7A" w:rsidP="0068250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03A73754" w14:textId="77777777" w:rsidR="00715E7A" w:rsidRPr="00A1115A" w:rsidRDefault="00715E7A" w:rsidP="0068250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4102443E" w14:textId="77777777" w:rsidR="00715E7A" w:rsidRPr="00A1115A" w:rsidRDefault="00715E7A" w:rsidP="00682507">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0F00D73E" w14:textId="77777777" w:rsidR="00715E7A" w:rsidRPr="00A1115A" w:rsidRDefault="00715E7A" w:rsidP="00682507">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2E4E1B66" w14:textId="77777777" w:rsidR="00715E7A" w:rsidRPr="00A1115A" w:rsidRDefault="00715E7A" w:rsidP="00682507">
            <w:pPr>
              <w:pStyle w:val="TAH"/>
            </w:pPr>
            <w:r w:rsidRPr="006D59ED">
              <w:rPr>
                <w:rFonts w:cs="Arial"/>
                <w:szCs w:val="18"/>
              </w:rPr>
              <w:t>N</w:t>
            </w:r>
            <w:r w:rsidRPr="006D59ED">
              <w:rPr>
                <w:rFonts w:cs="Arial"/>
                <w:szCs w:val="18"/>
                <w:vertAlign w:val="subscript"/>
              </w:rPr>
              <w:t>RB</w:t>
            </w:r>
          </w:p>
        </w:tc>
        <w:tc>
          <w:tcPr>
            <w:tcW w:w="302" w:type="pct"/>
          </w:tcPr>
          <w:p w14:paraId="057DE28A" w14:textId="77777777" w:rsidR="00715E7A" w:rsidRPr="00A1115A" w:rsidRDefault="00715E7A" w:rsidP="00682507">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49686A60" w14:textId="77777777" w:rsidR="00715E7A" w:rsidRPr="00A1115A" w:rsidRDefault="00715E7A" w:rsidP="00682507">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45C5BF17" w14:textId="77777777" w:rsidR="00715E7A" w:rsidRPr="00A1115A" w:rsidRDefault="00715E7A" w:rsidP="00682507">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4E40A381" w14:textId="77777777" w:rsidR="00715E7A" w:rsidRPr="00A1115A" w:rsidRDefault="00715E7A" w:rsidP="00682507">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20CD7703" w14:textId="77777777" w:rsidR="00715E7A" w:rsidRPr="00A1115A" w:rsidRDefault="00715E7A" w:rsidP="00682507">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055B7E31" w14:textId="77777777" w:rsidR="00715E7A" w:rsidRPr="00A1115A" w:rsidRDefault="00715E7A" w:rsidP="00682507">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2204D7F3" w14:textId="77777777" w:rsidR="00715E7A" w:rsidRPr="00A1115A" w:rsidRDefault="00715E7A" w:rsidP="00682507">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2EDD36F5" w14:textId="77777777" w:rsidR="00715E7A" w:rsidRPr="00A1115A" w:rsidRDefault="00715E7A" w:rsidP="00682507">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779218E3" w14:textId="77777777" w:rsidR="00715E7A" w:rsidRPr="00A1115A" w:rsidRDefault="00715E7A" w:rsidP="00682507">
            <w:pPr>
              <w:pStyle w:val="TAH"/>
            </w:pPr>
            <w:r w:rsidRPr="009D030E">
              <w:rPr>
                <w:rFonts w:cs="Arial"/>
                <w:szCs w:val="18"/>
              </w:rPr>
              <w:t>N</w:t>
            </w:r>
            <w:r w:rsidRPr="00272DF7">
              <w:rPr>
                <w:rFonts w:cs="Arial"/>
                <w:szCs w:val="18"/>
                <w:vertAlign w:val="subscript"/>
              </w:rPr>
              <w:t>RB</w:t>
            </w:r>
          </w:p>
        </w:tc>
        <w:tc>
          <w:tcPr>
            <w:tcW w:w="255" w:type="pct"/>
          </w:tcPr>
          <w:p w14:paraId="3AD1AC09" w14:textId="77777777" w:rsidR="00715E7A" w:rsidRPr="009D030E" w:rsidRDefault="00715E7A" w:rsidP="00682507">
            <w:pPr>
              <w:pStyle w:val="TAH"/>
              <w:rPr>
                <w:rFonts w:cs="Arial"/>
                <w:szCs w:val="18"/>
              </w:rPr>
            </w:pPr>
            <w:r w:rsidRPr="009D030E">
              <w:rPr>
                <w:rFonts w:cs="Arial"/>
                <w:szCs w:val="18"/>
              </w:rPr>
              <w:t>N</w:t>
            </w:r>
            <w:r w:rsidRPr="00272DF7">
              <w:rPr>
                <w:rFonts w:cs="Arial"/>
                <w:szCs w:val="18"/>
                <w:vertAlign w:val="subscript"/>
              </w:rPr>
              <w:t>RB</w:t>
            </w:r>
          </w:p>
        </w:tc>
      </w:tr>
      <w:tr w:rsidR="00715E7A" w:rsidRPr="00A1115A" w14:paraId="3FA0C527" w14:textId="77777777" w:rsidTr="00682507">
        <w:trPr>
          <w:trHeight w:val="187"/>
        </w:trPr>
        <w:tc>
          <w:tcPr>
            <w:tcW w:w="287" w:type="pct"/>
            <w:shd w:val="clear" w:color="auto" w:fill="auto"/>
            <w:tcMar>
              <w:top w:w="15" w:type="dxa"/>
              <w:left w:w="81" w:type="dxa"/>
              <w:bottom w:w="0" w:type="dxa"/>
              <w:right w:w="81" w:type="dxa"/>
            </w:tcMar>
            <w:hideMark/>
          </w:tcPr>
          <w:p w14:paraId="5653FA47" w14:textId="77777777" w:rsidR="00715E7A" w:rsidRPr="00A1115A" w:rsidRDefault="00715E7A" w:rsidP="00682507">
            <w:pPr>
              <w:pStyle w:val="TAC"/>
            </w:pPr>
            <w:r w:rsidRPr="00A1115A">
              <w:t>15</w:t>
            </w:r>
          </w:p>
        </w:tc>
        <w:tc>
          <w:tcPr>
            <w:tcW w:w="313" w:type="pct"/>
          </w:tcPr>
          <w:p w14:paraId="6EB55FD0" w14:textId="77777777" w:rsidR="00715E7A" w:rsidRPr="004764AA" w:rsidRDefault="00715E7A" w:rsidP="00682507">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3F29AF97" w14:textId="77777777" w:rsidR="00715E7A" w:rsidRPr="00A1115A" w:rsidRDefault="00715E7A" w:rsidP="00682507">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3D42059A" w14:textId="77777777" w:rsidR="00715E7A" w:rsidRPr="00A1115A" w:rsidRDefault="00715E7A" w:rsidP="00682507">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28DDC54E" w14:textId="77777777" w:rsidR="00715E7A" w:rsidRPr="00A1115A" w:rsidRDefault="00715E7A" w:rsidP="00682507">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5EE70B70" w14:textId="77777777" w:rsidR="00715E7A" w:rsidRPr="00A1115A" w:rsidRDefault="00715E7A" w:rsidP="00682507">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60AEBA2D" w14:textId="77777777" w:rsidR="00715E7A" w:rsidRPr="00A1115A" w:rsidRDefault="00715E7A" w:rsidP="00682507">
            <w:pPr>
              <w:pStyle w:val="TAC"/>
            </w:pPr>
            <w:r w:rsidRPr="009F6C7A">
              <w:rPr>
                <w:rFonts w:cs="Arial"/>
                <w:szCs w:val="18"/>
              </w:rPr>
              <w:t>133</w:t>
            </w:r>
          </w:p>
        </w:tc>
        <w:tc>
          <w:tcPr>
            <w:tcW w:w="302" w:type="pct"/>
          </w:tcPr>
          <w:p w14:paraId="2A293F2B" w14:textId="77777777" w:rsidR="00715E7A" w:rsidRPr="00A1115A" w:rsidRDefault="00715E7A" w:rsidP="00682507">
            <w:pPr>
              <w:pStyle w:val="TAC"/>
            </w:pPr>
            <w:r w:rsidRPr="006D59ED">
              <w:rPr>
                <w:rFonts w:cs="Arial"/>
                <w:szCs w:val="18"/>
              </w:rPr>
              <w:t>160</w:t>
            </w:r>
          </w:p>
        </w:tc>
        <w:tc>
          <w:tcPr>
            <w:tcW w:w="301" w:type="pct"/>
            <w:tcMar>
              <w:top w:w="15" w:type="dxa"/>
              <w:left w:w="81" w:type="dxa"/>
              <w:bottom w:w="0" w:type="dxa"/>
              <w:right w:w="81" w:type="dxa"/>
            </w:tcMar>
            <w:hideMark/>
          </w:tcPr>
          <w:p w14:paraId="0B6920E7" w14:textId="77777777" w:rsidR="00715E7A" w:rsidRPr="00A1115A" w:rsidRDefault="00715E7A" w:rsidP="00682507">
            <w:pPr>
              <w:pStyle w:val="TAC"/>
            </w:pPr>
            <w:r w:rsidRPr="00147D20">
              <w:rPr>
                <w:rFonts w:cs="Arial"/>
                <w:szCs w:val="18"/>
                <w:lang w:val="en-US"/>
              </w:rPr>
              <w:t>188</w:t>
            </w:r>
          </w:p>
        </w:tc>
        <w:tc>
          <w:tcPr>
            <w:tcW w:w="301" w:type="pct"/>
            <w:shd w:val="clear" w:color="auto" w:fill="auto"/>
          </w:tcPr>
          <w:p w14:paraId="5B1FEDF2" w14:textId="77777777" w:rsidR="00715E7A" w:rsidRPr="00A1115A" w:rsidRDefault="00715E7A" w:rsidP="00682507">
            <w:pPr>
              <w:pStyle w:val="TAC"/>
            </w:pPr>
            <w:r w:rsidRPr="00C2023A">
              <w:rPr>
                <w:rFonts w:cs="Arial"/>
                <w:szCs w:val="18"/>
              </w:rPr>
              <w:t>216</w:t>
            </w:r>
          </w:p>
        </w:tc>
        <w:tc>
          <w:tcPr>
            <w:tcW w:w="302" w:type="pct"/>
            <w:tcMar>
              <w:top w:w="15" w:type="dxa"/>
              <w:left w:w="81" w:type="dxa"/>
              <w:bottom w:w="0" w:type="dxa"/>
              <w:right w:w="81" w:type="dxa"/>
            </w:tcMar>
            <w:hideMark/>
          </w:tcPr>
          <w:p w14:paraId="72F8474F" w14:textId="77777777" w:rsidR="00715E7A" w:rsidRPr="00A1115A" w:rsidRDefault="00715E7A" w:rsidP="00682507">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9D49F34" w14:textId="77777777" w:rsidR="00715E7A" w:rsidRPr="00A1115A" w:rsidRDefault="00715E7A" w:rsidP="00682507">
            <w:pPr>
              <w:pStyle w:val="TAC"/>
            </w:pPr>
            <w:r w:rsidRPr="00BB3B65">
              <w:rPr>
                <w:rFonts w:cs="Arial"/>
                <w:szCs w:val="18"/>
              </w:rPr>
              <w:t>270</w:t>
            </w:r>
          </w:p>
        </w:tc>
        <w:tc>
          <w:tcPr>
            <w:tcW w:w="259" w:type="pct"/>
            <w:shd w:val="clear" w:color="auto" w:fill="auto"/>
          </w:tcPr>
          <w:p w14:paraId="2CEC7152" w14:textId="77777777" w:rsidR="00715E7A" w:rsidRPr="00A1115A" w:rsidRDefault="00715E7A" w:rsidP="00682507">
            <w:pPr>
              <w:pStyle w:val="TAC"/>
            </w:pPr>
            <w:r w:rsidRPr="00394BC1">
              <w:rPr>
                <w:rFonts w:cs="Arial"/>
                <w:szCs w:val="18"/>
              </w:rPr>
              <w:t>N/A</w:t>
            </w:r>
          </w:p>
        </w:tc>
        <w:tc>
          <w:tcPr>
            <w:tcW w:w="259" w:type="pct"/>
            <w:tcMar>
              <w:top w:w="15" w:type="dxa"/>
              <w:left w:w="81" w:type="dxa"/>
              <w:bottom w:w="0" w:type="dxa"/>
              <w:right w:w="81" w:type="dxa"/>
            </w:tcMar>
            <w:hideMark/>
          </w:tcPr>
          <w:p w14:paraId="05C4320E" w14:textId="77777777" w:rsidR="00715E7A" w:rsidRPr="00A1115A" w:rsidRDefault="00715E7A" w:rsidP="00682507">
            <w:pPr>
              <w:pStyle w:val="TAC"/>
            </w:pPr>
            <w:r w:rsidRPr="008B5729">
              <w:rPr>
                <w:rFonts w:cs="Arial"/>
                <w:szCs w:val="18"/>
              </w:rPr>
              <w:t>N/A</w:t>
            </w:r>
          </w:p>
        </w:tc>
        <w:tc>
          <w:tcPr>
            <w:tcW w:w="258" w:type="pct"/>
            <w:shd w:val="clear" w:color="auto" w:fill="auto"/>
          </w:tcPr>
          <w:p w14:paraId="52C0FFB4" w14:textId="77777777" w:rsidR="00715E7A" w:rsidRPr="00A1115A" w:rsidRDefault="00715E7A" w:rsidP="00682507">
            <w:pPr>
              <w:pStyle w:val="TAC"/>
            </w:pPr>
            <w:r w:rsidRPr="00EC00E5">
              <w:rPr>
                <w:rFonts w:cs="Arial"/>
                <w:szCs w:val="18"/>
              </w:rPr>
              <w:t>N/A</w:t>
            </w:r>
          </w:p>
        </w:tc>
        <w:tc>
          <w:tcPr>
            <w:tcW w:w="302" w:type="pct"/>
            <w:tcMar>
              <w:top w:w="15" w:type="dxa"/>
              <w:left w:w="81" w:type="dxa"/>
              <w:bottom w:w="0" w:type="dxa"/>
              <w:right w:w="81" w:type="dxa"/>
            </w:tcMar>
            <w:hideMark/>
          </w:tcPr>
          <w:p w14:paraId="511E7435" w14:textId="77777777" w:rsidR="00715E7A" w:rsidRPr="00A1115A" w:rsidRDefault="00715E7A" w:rsidP="00682507">
            <w:pPr>
              <w:pStyle w:val="TAC"/>
            </w:pPr>
            <w:r w:rsidRPr="009D030E">
              <w:rPr>
                <w:rFonts w:cs="Arial"/>
                <w:szCs w:val="18"/>
              </w:rPr>
              <w:t>N/A</w:t>
            </w:r>
          </w:p>
        </w:tc>
        <w:tc>
          <w:tcPr>
            <w:tcW w:w="255" w:type="pct"/>
          </w:tcPr>
          <w:p w14:paraId="185CEA9A" w14:textId="77777777" w:rsidR="00715E7A" w:rsidRPr="009D030E" w:rsidRDefault="00715E7A" w:rsidP="00682507">
            <w:pPr>
              <w:pStyle w:val="TAC"/>
              <w:rPr>
                <w:rFonts w:cs="Arial"/>
                <w:szCs w:val="18"/>
              </w:rPr>
            </w:pPr>
            <w:r w:rsidRPr="00A1115A">
              <w:t>N/A</w:t>
            </w:r>
          </w:p>
        </w:tc>
      </w:tr>
      <w:tr w:rsidR="00715E7A" w:rsidRPr="00A1115A" w14:paraId="72B458F4" w14:textId="77777777" w:rsidTr="00682507">
        <w:trPr>
          <w:trHeight w:val="187"/>
        </w:trPr>
        <w:tc>
          <w:tcPr>
            <w:tcW w:w="287" w:type="pct"/>
            <w:shd w:val="clear" w:color="auto" w:fill="auto"/>
            <w:tcMar>
              <w:top w:w="15" w:type="dxa"/>
              <w:left w:w="81" w:type="dxa"/>
              <w:bottom w:w="0" w:type="dxa"/>
              <w:right w:w="81" w:type="dxa"/>
            </w:tcMar>
            <w:hideMark/>
          </w:tcPr>
          <w:p w14:paraId="15B82D48" w14:textId="77777777" w:rsidR="00715E7A" w:rsidRPr="00A1115A" w:rsidRDefault="00715E7A" w:rsidP="00682507">
            <w:pPr>
              <w:pStyle w:val="TAC"/>
            </w:pPr>
            <w:r w:rsidRPr="00A1115A">
              <w:t>30</w:t>
            </w:r>
          </w:p>
        </w:tc>
        <w:tc>
          <w:tcPr>
            <w:tcW w:w="313" w:type="pct"/>
          </w:tcPr>
          <w:p w14:paraId="55ADDAE7" w14:textId="77777777" w:rsidR="00715E7A" w:rsidRPr="004764AA" w:rsidRDefault="00715E7A" w:rsidP="0068250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09B3AF28" w14:textId="77777777" w:rsidR="00715E7A" w:rsidRPr="00A1115A" w:rsidRDefault="00715E7A" w:rsidP="0068250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4D533FD6" w14:textId="77777777" w:rsidR="00715E7A" w:rsidRPr="00A1115A" w:rsidRDefault="00715E7A" w:rsidP="00682507">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0DC4D853" w14:textId="77777777" w:rsidR="00715E7A" w:rsidRPr="00A1115A" w:rsidRDefault="00715E7A" w:rsidP="00682507">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53ABAAFD" w14:textId="77777777" w:rsidR="00715E7A" w:rsidRPr="00A1115A" w:rsidRDefault="00715E7A" w:rsidP="00682507">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7BCB86A5" w14:textId="77777777" w:rsidR="00715E7A" w:rsidRPr="00A1115A" w:rsidRDefault="00715E7A" w:rsidP="00682507">
            <w:pPr>
              <w:pStyle w:val="TAC"/>
            </w:pPr>
            <w:r w:rsidRPr="009F6C7A">
              <w:rPr>
                <w:rFonts w:cs="Arial"/>
                <w:szCs w:val="18"/>
              </w:rPr>
              <w:t>65</w:t>
            </w:r>
          </w:p>
        </w:tc>
        <w:tc>
          <w:tcPr>
            <w:tcW w:w="302" w:type="pct"/>
          </w:tcPr>
          <w:p w14:paraId="49F966DF" w14:textId="77777777" w:rsidR="00715E7A" w:rsidRPr="00A1115A" w:rsidRDefault="00715E7A" w:rsidP="00682507">
            <w:pPr>
              <w:pStyle w:val="TAC"/>
            </w:pPr>
            <w:r w:rsidRPr="006D59ED">
              <w:rPr>
                <w:rFonts w:cs="Arial"/>
                <w:szCs w:val="18"/>
              </w:rPr>
              <w:t>78</w:t>
            </w:r>
          </w:p>
        </w:tc>
        <w:tc>
          <w:tcPr>
            <w:tcW w:w="301" w:type="pct"/>
            <w:tcMar>
              <w:top w:w="15" w:type="dxa"/>
              <w:left w:w="81" w:type="dxa"/>
              <w:bottom w:w="0" w:type="dxa"/>
              <w:right w:w="81" w:type="dxa"/>
            </w:tcMar>
            <w:hideMark/>
          </w:tcPr>
          <w:p w14:paraId="7FEC4775" w14:textId="77777777" w:rsidR="00715E7A" w:rsidRPr="00A1115A" w:rsidRDefault="00715E7A" w:rsidP="00682507">
            <w:pPr>
              <w:pStyle w:val="TAC"/>
            </w:pPr>
            <w:r w:rsidRPr="00147D20">
              <w:rPr>
                <w:rFonts w:cs="Arial"/>
                <w:szCs w:val="18"/>
                <w:lang w:val="en-US"/>
              </w:rPr>
              <w:t>92</w:t>
            </w:r>
          </w:p>
        </w:tc>
        <w:tc>
          <w:tcPr>
            <w:tcW w:w="301" w:type="pct"/>
            <w:shd w:val="clear" w:color="auto" w:fill="auto"/>
          </w:tcPr>
          <w:p w14:paraId="267E5A87" w14:textId="77777777" w:rsidR="00715E7A" w:rsidRPr="00A1115A" w:rsidRDefault="00715E7A" w:rsidP="00682507">
            <w:pPr>
              <w:pStyle w:val="TAC"/>
            </w:pPr>
            <w:r w:rsidRPr="00C2023A">
              <w:rPr>
                <w:rFonts w:cs="Arial"/>
                <w:szCs w:val="18"/>
              </w:rPr>
              <w:t>106</w:t>
            </w:r>
          </w:p>
        </w:tc>
        <w:tc>
          <w:tcPr>
            <w:tcW w:w="302" w:type="pct"/>
            <w:tcMar>
              <w:top w:w="15" w:type="dxa"/>
              <w:left w:w="81" w:type="dxa"/>
              <w:bottom w:w="0" w:type="dxa"/>
              <w:right w:w="81" w:type="dxa"/>
            </w:tcMar>
            <w:hideMark/>
          </w:tcPr>
          <w:p w14:paraId="5863ACCE" w14:textId="77777777" w:rsidR="00715E7A" w:rsidRPr="00A1115A" w:rsidRDefault="00715E7A" w:rsidP="00682507">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02E94AC8" w14:textId="77777777" w:rsidR="00715E7A" w:rsidRPr="00A1115A" w:rsidRDefault="00715E7A" w:rsidP="00682507">
            <w:pPr>
              <w:pStyle w:val="TAC"/>
            </w:pPr>
            <w:r w:rsidRPr="00BB3B65">
              <w:rPr>
                <w:rFonts w:cs="Arial"/>
                <w:szCs w:val="18"/>
              </w:rPr>
              <w:t>133</w:t>
            </w:r>
          </w:p>
        </w:tc>
        <w:tc>
          <w:tcPr>
            <w:tcW w:w="259" w:type="pct"/>
            <w:shd w:val="clear" w:color="auto" w:fill="auto"/>
          </w:tcPr>
          <w:p w14:paraId="4AE69C5E" w14:textId="77777777" w:rsidR="00715E7A" w:rsidRPr="00A1115A" w:rsidRDefault="00715E7A" w:rsidP="00682507">
            <w:pPr>
              <w:pStyle w:val="TAC"/>
            </w:pPr>
            <w:r w:rsidRPr="00394BC1">
              <w:rPr>
                <w:rFonts w:cs="Arial"/>
                <w:szCs w:val="18"/>
              </w:rPr>
              <w:t>162</w:t>
            </w:r>
          </w:p>
        </w:tc>
        <w:tc>
          <w:tcPr>
            <w:tcW w:w="259" w:type="pct"/>
            <w:tcMar>
              <w:top w:w="15" w:type="dxa"/>
              <w:left w:w="81" w:type="dxa"/>
              <w:bottom w:w="0" w:type="dxa"/>
              <w:right w:w="81" w:type="dxa"/>
            </w:tcMar>
            <w:hideMark/>
          </w:tcPr>
          <w:p w14:paraId="0C09A775" w14:textId="77777777" w:rsidR="00715E7A" w:rsidRPr="00A1115A" w:rsidRDefault="00715E7A" w:rsidP="00682507">
            <w:pPr>
              <w:pStyle w:val="TAC"/>
            </w:pPr>
            <w:r w:rsidRPr="008B5729">
              <w:rPr>
                <w:rFonts w:cs="Arial"/>
                <w:szCs w:val="18"/>
              </w:rPr>
              <w:t>189</w:t>
            </w:r>
          </w:p>
        </w:tc>
        <w:tc>
          <w:tcPr>
            <w:tcW w:w="258" w:type="pct"/>
            <w:shd w:val="clear" w:color="auto" w:fill="auto"/>
          </w:tcPr>
          <w:p w14:paraId="6969EDCC" w14:textId="77777777" w:rsidR="00715E7A" w:rsidRPr="00A1115A" w:rsidRDefault="00715E7A" w:rsidP="00682507">
            <w:pPr>
              <w:pStyle w:val="TAC"/>
            </w:pPr>
            <w:r w:rsidRPr="00EC00E5">
              <w:rPr>
                <w:rFonts w:cs="Arial"/>
                <w:szCs w:val="18"/>
              </w:rPr>
              <w:t>217</w:t>
            </w:r>
          </w:p>
        </w:tc>
        <w:tc>
          <w:tcPr>
            <w:tcW w:w="302" w:type="pct"/>
            <w:tcMar>
              <w:top w:w="15" w:type="dxa"/>
              <w:left w:w="81" w:type="dxa"/>
              <w:bottom w:w="0" w:type="dxa"/>
              <w:right w:w="81" w:type="dxa"/>
            </w:tcMar>
            <w:hideMark/>
          </w:tcPr>
          <w:p w14:paraId="1FD49117" w14:textId="77777777" w:rsidR="00715E7A" w:rsidRPr="00A1115A" w:rsidRDefault="00715E7A" w:rsidP="00682507">
            <w:pPr>
              <w:pStyle w:val="TAC"/>
            </w:pPr>
            <w:r w:rsidRPr="009D030E">
              <w:rPr>
                <w:rFonts w:cs="Arial"/>
                <w:szCs w:val="18"/>
              </w:rPr>
              <w:t>245</w:t>
            </w:r>
          </w:p>
        </w:tc>
        <w:tc>
          <w:tcPr>
            <w:tcW w:w="255" w:type="pct"/>
          </w:tcPr>
          <w:p w14:paraId="38CEDB00" w14:textId="77777777" w:rsidR="00715E7A" w:rsidRPr="009D030E" w:rsidRDefault="00715E7A" w:rsidP="00682507">
            <w:pPr>
              <w:pStyle w:val="TAC"/>
              <w:rPr>
                <w:rFonts w:cs="Arial"/>
                <w:szCs w:val="18"/>
              </w:rPr>
            </w:pPr>
            <w:r w:rsidRPr="00A1115A">
              <w:t>273</w:t>
            </w:r>
          </w:p>
        </w:tc>
      </w:tr>
      <w:tr w:rsidR="00715E7A" w:rsidRPr="00A1115A" w14:paraId="2C60D0A9" w14:textId="77777777" w:rsidTr="00682507">
        <w:trPr>
          <w:trHeight w:val="187"/>
        </w:trPr>
        <w:tc>
          <w:tcPr>
            <w:tcW w:w="287" w:type="pct"/>
            <w:shd w:val="clear" w:color="auto" w:fill="auto"/>
            <w:tcMar>
              <w:top w:w="15" w:type="dxa"/>
              <w:left w:w="81" w:type="dxa"/>
              <w:bottom w:w="0" w:type="dxa"/>
              <w:right w:w="81" w:type="dxa"/>
            </w:tcMar>
            <w:hideMark/>
          </w:tcPr>
          <w:p w14:paraId="0BC56D33" w14:textId="77777777" w:rsidR="00715E7A" w:rsidRPr="00A1115A" w:rsidRDefault="00715E7A" w:rsidP="00682507">
            <w:pPr>
              <w:pStyle w:val="TAC"/>
            </w:pPr>
            <w:r w:rsidRPr="00A1115A">
              <w:t>60</w:t>
            </w:r>
          </w:p>
        </w:tc>
        <w:tc>
          <w:tcPr>
            <w:tcW w:w="313" w:type="pct"/>
          </w:tcPr>
          <w:p w14:paraId="2FFAE803" w14:textId="77777777" w:rsidR="00715E7A" w:rsidRPr="004764AA" w:rsidRDefault="00715E7A" w:rsidP="0068250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47A3948E" w14:textId="77777777" w:rsidR="00715E7A" w:rsidRPr="00A1115A" w:rsidRDefault="00715E7A" w:rsidP="00682507">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6986E0C7" w14:textId="77777777" w:rsidR="00715E7A" w:rsidRPr="00A1115A" w:rsidRDefault="00715E7A" w:rsidP="0068250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766A2049" w14:textId="77777777" w:rsidR="00715E7A" w:rsidRPr="00A1115A" w:rsidRDefault="00715E7A" w:rsidP="00682507">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6065833C" w14:textId="77777777" w:rsidR="00715E7A" w:rsidRPr="00A1115A" w:rsidRDefault="00715E7A" w:rsidP="00682507">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3168723C" w14:textId="77777777" w:rsidR="00715E7A" w:rsidRPr="00A1115A" w:rsidRDefault="00715E7A" w:rsidP="00682507">
            <w:pPr>
              <w:pStyle w:val="TAC"/>
            </w:pPr>
            <w:r w:rsidRPr="009F6C7A">
              <w:rPr>
                <w:rFonts w:cs="Arial"/>
                <w:szCs w:val="18"/>
              </w:rPr>
              <w:t>31</w:t>
            </w:r>
          </w:p>
        </w:tc>
        <w:tc>
          <w:tcPr>
            <w:tcW w:w="302" w:type="pct"/>
          </w:tcPr>
          <w:p w14:paraId="0EF32EAF" w14:textId="77777777" w:rsidR="00715E7A" w:rsidRPr="00A1115A" w:rsidRDefault="00715E7A" w:rsidP="00682507">
            <w:pPr>
              <w:pStyle w:val="TAC"/>
            </w:pPr>
            <w:r w:rsidRPr="006D59ED">
              <w:rPr>
                <w:rFonts w:cs="Arial"/>
                <w:szCs w:val="18"/>
              </w:rPr>
              <w:t>38</w:t>
            </w:r>
          </w:p>
        </w:tc>
        <w:tc>
          <w:tcPr>
            <w:tcW w:w="301" w:type="pct"/>
            <w:tcMar>
              <w:top w:w="15" w:type="dxa"/>
              <w:left w:w="81" w:type="dxa"/>
              <w:bottom w:w="0" w:type="dxa"/>
              <w:right w:w="81" w:type="dxa"/>
            </w:tcMar>
            <w:hideMark/>
          </w:tcPr>
          <w:p w14:paraId="22529C9C" w14:textId="77777777" w:rsidR="00715E7A" w:rsidRPr="00A1115A" w:rsidRDefault="00715E7A" w:rsidP="00682507">
            <w:pPr>
              <w:pStyle w:val="TAC"/>
            </w:pPr>
            <w:r w:rsidRPr="00147D20">
              <w:rPr>
                <w:rFonts w:cs="Arial"/>
                <w:szCs w:val="18"/>
                <w:lang w:val="en-US"/>
              </w:rPr>
              <w:t>44</w:t>
            </w:r>
          </w:p>
        </w:tc>
        <w:tc>
          <w:tcPr>
            <w:tcW w:w="301" w:type="pct"/>
            <w:shd w:val="clear" w:color="auto" w:fill="auto"/>
          </w:tcPr>
          <w:p w14:paraId="564EC684" w14:textId="77777777" w:rsidR="00715E7A" w:rsidRPr="00A1115A" w:rsidRDefault="00715E7A" w:rsidP="00682507">
            <w:pPr>
              <w:pStyle w:val="TAC"/>
            </w:pPr>
            <w:r w:rsidRPr="00C2023A">
              <w:rPr>
                <w:rFonts w:cs="Arial"/>
                <w:szCs w:val="18"/>
              </w:rPr>
              <w:t>51</w:t>
            </w:r>
          </w:p>
        </w:tc>
        <w:tc>
          <w:tcPr>
            <w:tcW w:w="302" w:type="pct"/>
            <w:tcMar>
              <w:top w:w="15" w:type="dxa"/>
              <w:left w:w="81" w:type="dxa"/>
              <w:bottom w:w="0" w:type="dxa"/>
              <w:right w:w="81" w:type="dxa"/>
            </w:tcMar>
            <w:hideMark/>
          </w:tcPr>
          <w:p w14:paraId="2722987C" w14:textId="77777777" w:rsidR="00715E7A" w:rsidRPr="00A1115A" w:rsidRDefault="00715E7A" w:rsidP="00682507">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7540A16A" w14:textId="77777777" w:rsidR="00715E7A" w:rsidRPr="00A1115A" w:rsidRDefault="00715E7A" w:rsidP="00682507">
            <w:pPr>
              <w:pStyle w:val="TAC"/>
            </w:pPr>
            <w:r w:rsidRPr="00BB3B65">
              <w:rPr>
                <w:rFonts w:cs="Arial"/>
                <w:szCs w:val="18"/>
              </w:rPr>
              <w:t>65</w:t>
            </w:r>
          </w:p>
        </w:tc>
        <w:tc>
          <w:tcPr>
            <w:tcW w:w="259" w:type="pct"/>
            <w:shd w:val="clear" w:color="auto" w:fill="auto"/>
          </w:tcPr>
          <w:p w14:paraId="4B7D4D94" w14:textId="77777777" w:rsidR="00715E7A" w:rsidRPr="00A1115A" w:rsidRDefault="00715E7A" w:rsidP="00682507">
            <w:pPr>
              <w:pStyle w:val="TAC"/>
            </w:pPr>
            <w:r w:rsidRPr="00394BC1">
              <w:rPr>
                <w:rFonts w:cs="Arial"/>
                <w:szCs w:val="18"/>
              </w:rPr>
              <w:t>79</w:t>
            </w:r>
          </w:p>
        </w:tc>
        <w:tc>
          <w:tcPr>
            <w:tcW w:w="259" w:type="pct"/>
            <w:tcMar>
              <w:top w:w="15" w:type="dxa"/>
              <w:left w:w="81" w:type="dxa"/>
              <w:bottom w:w="0" w:type="dxa"/>
              <w:right w:w="81" w:type="dxa"/>
            </w:tcMar>
            <w:hideMark/>
          </w:tcPr>
          <w:p w14:paraId="2115FA2A" w14:textId="77777777" w:rsidR="00715E7A" w:rsidRPr="00A1115A" w:rsidRDefault="00715E7A" w:rsidP="00682507">
            <w:pPr>
              <w:pStyle w:val="TAC"/>
            </w:pPr>
            <w:r w:rsidRPr="008B5729">
              <w:rPr>
                <w:rFonts w:cs="Arial"/>
                <w:szCs w:val="18"/>
              </w:rPr>
              <w:t>93</w:t>
            </w:r>
          </w:p>
        </w:tc>
        <w:tc>
          <w:tcPr>
            <w:tcW w:w="258" w:type="pct"/>
            <w:shd w:val="clear" w:color="auto" w:fill="auto"/>
          </w:tcPr>
          <w:p w14:paraId="632AD71A" w14:textId="77777777" w:rsidR="00715E7A" w:rsidRPr="00A1115A" w:rsidRDefault="00715E7A" w:rsidP="00682507">
            <w:pPr>
              <w:pStyle w:val="TAC"/>
            </w:pPr>
            <w:r w:rsidRPr="00EC00E5">
              <w:rPr>
                <w:rFonts w:cs="Arial"/>
                <w:szCs w:val="18"/>
              </w:rPr>
              <w:t>107</w:t>
            </w:r>
          </w:p>
        </w:tc>
        <w:tc>
          <w:tcPr>
            <w:tcW w:w="302" w:type="pct"/>
            <w:tcMar>
              <w:top w:w="15" w:type="dxa"/>
              <w:left w:w="81" w:type="dxa"/>
              <w:bottom w:w="0" w:type="dxa"/>
              <w:right w:w="81" w:type="dxa"/>
            </w:tcMar>
            <w:hideMark/>
          </w:tcPr>
          <w:p w14:paraId="7D8AE2F9" w14:textId="77777777" w:rsidR="00715E7A" w:rsidRPr="00A1115A" w:rsidRDefault="00715E7A" w:rsidP="00682507">
            <w:pPr>
              <w:pStyle w:val="TAC"/>
            </w:pPr>
            <w:r w:rsidRPr="009D030E">
              <w:rPr>
                <w:rFonts w:cs="Arial"/>
                <w:szCs w:val="18"/>
              </w:rPr>
              <w:t>121</w:t>
            </w:r>
          </w:p>
        </w:tc>
        <w:tc>
          <w:tcPr>
            <w:tcW w:w="255" w:type="pct"/>
          </w:tcPr>
          <w:p w14:paraId="54326530" w14:textId="77777777" w:rsidR="00715E7A" w:rsidRPr="009D030E" w:rsidRDefault="00715E7A" w:rsidP="00682507">
            <w:pPr>
              <w:pStyle w:val="TAC"/>
              <w:rPr>
                <w:rFonts w:cs="Arial"/>
                <w:szCs w:val="18"/>
              </w:rPr>
            </w:pPr>
            <w:r w:rsidRPr="00A1115A">
              <w:t>135</w:t>
            </w:r>
          </w:p>
        </w:tc>
      </w:tr>
      <w:tr w:rsidR="00F3126D" w:rsidRPr="00A1115A" w14:paraId="09BDCD84" w14:textId="77777777" w:rsidTr="00F3126D">
        <w:trPr>
          <w:trHeight w:val="187"/>
          <w:ins w:id="60" w:author="A C" w:date="2024-02-08T16:12:00Z"/>
        </w:trPr>
        <w:tc>
          <w:tcPr>
            <w:tcW w:w="5000" w:type="pct"/>
            <w:gridSpan w:val="17"/>
            <w:shd w:val="clear" w:color="auto" w:fill="auto"/>
            <w:tcMar>
              <w:top w:w="15" w:type="dxa"/>
              <w:left w:w="81" w:type="dxa"/>
              <w:bottom w:w="0" w:type="dxa"/>
              <w:right w:w="81" w:type="dxa"/>
            </w:tcMar>
          </w:tcPr>
          <w:p w14:paraId="253552FF" w14:textId="54F2424F" w:rsidR="00F3126D" w:rsidRPr="00A1115A" w:rsidRDefault="00F3126D">
            <w:pPr>
              <w:pStyle w:val="TAC"/>
              <w:jc w:val="left"/>
              <w:rPr>
                <w:ins w:id="61" w:author="A C" w:date="2024-02-08T16:12:00Z"/>
              </w:rPr>
              <w:pPrChange w:id="62" w:author="A C" w:date="2024-02-08T16:12:00Z">
                <w:pPr>
                  <w:pStyle w:val="TAC"/>
                  <w:framePr w:hSpace="142" w:wrap="around" w:vAnchor="text" w:hAnchor="text" w:xAlign="center" w:y="1"/>
                  <w:suppressOverlap/>
                </w:pPr>
              </w:pPrChange>
            </w:pPr>
            <w:ins w:id="63" w:author="A C" w:date="2024-02-08T16:13:00Z">
              <w:r w:rsidRPr="00A1115A">
                <w:t>NOTE</w:t>
              </w:r>
              <w:r>
                <w:t xml:space="preserve"> 1</w:t>
              </w:r>
              <w:r w:rsidRPr="00A1115A">
                <w:t>:</w:t>
              </w:r>
              <w:r w:rsidRPr="00A1115A">
                <w:tab/>
              </w:r>
              <w:r>
                <w:t>3MHz channel bandwidth is only applicable for</w:t>
              </w:r>
              <w:r w:rsidRPr="00715E7A">
                <w:t xml:space="preserve"> single-carrier operation</w:t>
              </w:r>
              <w:r>
                <w:t xml:space="preserve"> </w:t>
              </w:r>
              <w:r w:rsidRPr="00715E7A">
                <w:t xml:space="preserve">excluding </w:t>
              </w:r>
              <w:proofErr w:type="spellStart"/>
              <w:r w:rsidRPr="00715E7A">
                <w:t>RedCap</w:t>
              </w:r>
              <w:proofErr w:type="spellEnd"/>
              <w:r>
                <w:t>.</w:t>
              </w:r>
            </w:ins>
          </w:p>
        </w:tc>
      </w:tr>
    </w:tbl>
    <w:p w14:paraId="16BF086D" w14:textId="16041E10" w:rsidR="00715E7A" w:rsidRPr="00A1115A" w:rsidDel="00F3126D" w:rsidRDefault="00715E7A" w:rsidP="00715E7A">
      <w:pPr>
        <w:rPr>
          <w:del w:id="64" w:author="A C" w:date="2024-02-08T16:13:00Z"/>
          <w:rFonts w:eastAsia="Yu Mincho"/>
        </w:rPr>
      </w:pPr>
    </w:p>
    <w:p w14:paraId="1F924DE2" w14:textId="77777777" w:rsidR="00715E7A" w:rsidRPr="00A1115A" w:rsidRDefault="00715E7A" w:rsidP="00715E7A">
      <w:pPr>
        <w:pStyle w:val="Heading3"/>
      </w:pPr>
      <w:bookmarkStart w:id="65" w:name="_Toc21344196"/>
      <w:bookmarkStart w:id="66" w:name="_Toc29801680"/>
      <w:bookmarkStart w:id="67" w:name="_Toc29802104"/>
      <w:bookmarkStart w:id="68" w:name="_Toc29802729"/>
      <w:bookmarkStart w:id="69" w:name="_Toc36107471"/>
      <w:bookmarkStart w:id="70" w:name="_Toc37251230"/>
      <w:bookmarkStart w:id="71" w:name="_Toc45888016"/>
      <w:bookmarkStart w:id="72" w:name="_Toc45888615"/>
      <w:bookmarkStart w:id="73" w:name="_Toc61367255"/>
      <w:bookmarkStart w:id="74" w:name="_Toc61372638"/>
      <w:bookmarkStart w:id="75" w:name="_Toc68230578"/>
      <w:bookmarkStart w:id="76" w:name="_Toc69083991"/>
      <w:bookmarkStart w:id="77" w:name="_Toc75466998"/>
      <w:bookmarkStart w:id="78" w:name="_Toc76509020"/>
      <w:bookmarkStart w:id="79" w:name="_Toc76718010"/>
      <w:bookmarkStart w:id="80" w:name="_Toc83580320"/>
      <w:bookmarkStart w:id="81" w:name="_Toc84404829"/>
      <w:bookmarkStart w:id="82"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AC29824" w14:textId="77777777" w:rsidR="00715E7A" w:rsidRPr="00A1115A" w:rsidRDefault="00715E7A" w:rsidP="00715E7A">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26536A08" w14:textId="77777777" w:rsidR="00715E7A" w:rsidRPr="00A1115A" w:rsidRDefault="00715E7A" w:rsidP="00715E7A">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4"/>
        <w:gridCol w:w="707"/>
        <w:gridCol w:w="707"/>
        <w:gridCol w:w="669"/>
        <w:gridCol w:w="762"/>
        <w:gridCol w:w="665"/>
        <w:gridCol w:w="669"/>
        <w:gridCol w:w="762"/>
        <w:gridCol w:w="665"/>
        <w:gridCol w:w="669"/>
        <w:gridCol w:w="666"/>
        <w:gridCol w:w="613"/>
        <w:gridCol w:w="572"/>
        <w:gridCol w:w="574"/>
        <w:gridCol w:w="572"/>
        <w:gridCol w:w="666"/>
        <w:gridCol w:w="563"/>
      </w:tblGrid>
      <w:tr w:rsidR="00715E7A" w:rsidRPr="00A1115A" w14:paraId="62A047DA" w14:textId="77777777" w:rsidTr="00682507">
        <w:trPr>
          <w:trHeight w:val="187"/>
        </w:trPr>
        <w:tc>
          <w:tcPr>
            <w:tcW w:w="282" w:type="pct"/>
            <w:shd w:val="clear" w:color="auto" w:fill="auto"/>
            <w:tcMar>
              <w:top w:w="15" w:type="dxa"/>
              <w:left w:w="81" w:type="dxa"/>
              <w:bottom w:w="0" w:type="dxa"/>
              <w:right w:w="81" w:type="dxa"/>
            </w:tcMar>
            <w:hideMark/>
          </w:tcPr>
          <w:p w14:paraId="69177D49" w14:textId="77777777" w:rsidR="00715E7A" w:rsidRPr="00A1115A" w:rsidRDefault="00715E7A" w:rsidP="00682507">
            <w:pPr>
              <w:pStyle w:val="TAH"/>
            </w:pPr>
            <w:r w:rsidRPr="00A1115A">
              <w:t>SCS (kHz)</w:t>
            </w:r>
          </w:p>
        </w:tc>
        <w:tc>
          <w:tcPr>
            <w:tcW w:w="319" w:type="pct"/>
          </w:tcPr>
          <w:p w14:paraId="452E4531" w14:textId="77777777" w:rsidR="00715E7A" w:rsidRPr="004764AA" w:rsidRDefault="00715E7A" w:rsidP="00682507">
            <w:pPr>
              <w:pStyle w:val="TAH"/>
              <w:rPr>
                <w:rFonts w:cs="Arial"/>
                <w:szCs w:val="18"/>
              </w:rPr>
            </w:pPr>
            <w:r>
              <w:rPr>
                <w:rFonts w:cs="Arial"/>
                <w:szCs w:val="18"/>
              </w:rPr>
              <w:t>3</w:t>
            </w:r>
          </w:p>
          <w:p w14:paraId="1B214351" w14:textId="77777777" w:rsidR="00715E7A" w:rsidRPr="004764AA" w:rsidRDefault="00715E7A" w:rsidP="00682507">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66203E16" w14:textId="77777777" w:rsidR="00715E7A" w:rsidRPr="004764AA" w:rsidRDefault="00715E7A" w:rsidP="00682507">
            <w:pPr>
              <w:pStyle w:val="TAH"/>
              <w:rPr>
                <w:rFonts w:cs="Arial"/>
                <w:szCs w:val="18"/>
              </w:rPr>
            </w:pPr>
            <w:r w:rsidRPr="004764AA">
              <w:rPr>
                <w:rFonts w:cs="Arial"/>
                <w:szCs w:val="18"/>
              </w:rPr>
              <w:t>5</w:t>
            </w:r>
          </w:p>
          <w:p w14:paraId="7DFAACA7" w14:textId="77777777" w:rsidR="00715E7A" w:rsidRPr="00A1115A" w:rsidRDefault="00715E7A" w:rsidP="00682507">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14BE7AA2" w14:textId="77777777" w:rsidR="00715E7A" w:rsidRPr="00A66170" w:rsidRDefault="00715E7A" w:rsidP="00682507">
            <w:pPr>
              <w:pStyle w:val="TAH"/>
              <w:rPr>
                <w:rFonts w:cs="Arial"/>
                <w:szCs w:val="18"/>
              </w:rPr>
            </w:pPr>
            <w:r w:rsidRPr="00A66170">
              <w:rPr>
                <w:rFonts w:cs="Arial"/>
                <w:szCs w:val="18"/>
              </w:rPr>
              <w:t>10</w:t>
            </w:r>
          </w:p>
          <w:p w14:paraId="6A7344FB" w14:textId="77777777" w:rsidR="00715E7A" w:rsidRPr="00A1115A" w:rsidRDefault="00715E7A" w:rsidP="00682507">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632A50DC" w14:textId="77777777" w:rsidR="00715E7A" w:rsidRPr="009F6C7A" w:rsidRDefault="00715E7A" w:rsidP="00682507">
            <w:pPr>
              <w:pStyle w:val="TAH"/>
              <w:rPr>
                <w:rFonts w:cs="Arial"/>
                <w:szCs w:val="18"/>
              </w:rPr>
            </w:pPr>
            <w:r w:rsidRPr="009F6C7A">
              <w:rPr>
                <w:rFonts w:cs="Arial"/>
                <w:szCs w:val="18"/>
              </w:rPr>
              <w:t>15</w:t>
            </w:r>
          </w:p>
          <w:p w14:paraId="696CF58A" w14:textId="77777777" w:rsidR="00715E7A" w:rsidRPr="00A1115A" w:rsidRDefault="00715E7A" w:rsidP="00682507">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1414A55F" w14:textId="77777777" w:rsidR="00715E7A" w:rsidRPr="00147D20" w:rsidRDefault="00715E7A" w:rsidP="00682507">
            <w:pPr>
              <w:pStyle w:val="TAH"/>
              <w:rPr>
                <w:rFonts w:cs="Arial"/>
                <w:szCs w:val="18"/>
              </w:rPr>
            </w:pPr>
            <w:r w:rsidRPr="00147D20">
              <w:rPr>
                <w:rFonts w:cs="Arial"/>
                <w:szCs w:val="18"/>
              </w:rPr>
              <w:t>20</w:t>
            </w:r>
          </w:p>
          <w:p w14:paraId="7718F91D" w14:textId="77777777" w:rsidR="00715E7A" w:rsidRPr="00A1115A" w:rsidRDefault="00715E7A" w:rsidP="00682507">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1419B1F1" w14:textId="77777777" w:rsidR="00715E7A" w:rsidRPr="00C2023A" w:rsidRDefault="00715E7A" w:rsidP="00682507">
            <w:pPr>
              <w:pStyle w:val="TAH"/>
              <w:rPr>
                <w:rFonts w:cs="Arial"/>
                <w:szCs w:val="18"/>
              </w:rPr>
            </w:pPr>
            <w:r w:rsidRPr="00C2023A">
              <w:rPr>
                <w:rFonts w:cs="Arial"/>
                <w:szCs w:val="18"/>
              </w:rPr>
              <w:t>25</w:t>
            </w:r>
          </w:p>
          <w:p w14:paraId="38CC2D50" w14:textId="77777777" w:rsidR="00715E7A" w:rsidRPr="00A1115A" w:rsidRDefault="00715E7A" w:rsidP="00682507">
            <w:pPr>
              <w:pStyle w:val="TAH"/>
            </w:pPr>
            <w:r w:rsidRPr="00BB3B65">
              <w:rPr>
                <w:rFonts w:cs="Arial"/>
                <w:szCs w:val="18"/>
              </w:rPr>
              <w:t>MHz</w:t>
            </w:r>
          </w:p>
        </w:tc>
        <w:tc>
          <w:tcPr>
            <w:tcW w:w="344" w:type="pct"/>
          </w:tcPr>
          <w:p w14:paraId="0BF329D6" w14:textId="77777777" w:rsidR="00715E7A" w:rsidRPr="00394BC1" w:rsidRDefault="00715E7A" w:rsidP="00682507">
            <w:pPr>
              <w:pStyle w:val="TAH"/>
              <w:rPr>
                <w:rFonts w:cs="Arial"/>
                <w:szCs w:val="18"/>
              </w:rPr>
            </w:pPr>
            <w:r w:rsidRPr="00394BC1">
              <w:rPr>
                <w:rFonts w:cs="Arial"/>
                <w:szCs w:val="18"/>
              </w:rPr>
              <w:t>30</w:t>
            </w:r>
          </w:p>
          <w:p w14:paraId="0A98AD12" w14:textId="77777777" w:rsidR="00715E7A" w:rsidRPr="00A1115A" w:rsidRDefault="00715E7A" w:rsidP="00682507">
            <w:pPr>
              <w:pStyle w:val="TAH"/>
            </w:pPr>
            <w:r w:rsidRPr="008B5729">
              <w:rPr>
                <w:rFonts w:cs="Arial"/>
                <w:szCs w:val="18"/>
              </w:rPr>
              <w:t>MHz</w:t>
            </w:r>
          </w:p>
        </w:tc>
        <w:tc>
          <w:tcPr>
            <w:tcW w:w="300" w:type="pct"/>
          </w:tcPr>
          <w:p w14:paraId="1E34331B" w14:textId="77777777" w:rsidR="00715E7A" w:rsidRPr="007C049B" w:rsidRDefault="00715E7A" w:rsidP="00682507">
            <w:pPr>
              <w:pStyle w:val="TAH"/>
              <w:rPr>
                <w:rFonts w:cs="Arial"/>
                <w:szCs w:val="18"/>
                <w:lang w:eastAsia="zh-CN"/>
              </w:rPr>
            </w:pPr>
            <w:r w:rsidRPr="007C049B">
              <w:rPr>
                <w:rFonts w:cs="Arial"/>
                <w:szCs w:val="18"/>
                <w:lang w:eastAsia="zh-CN"/>
              </w:rPr>
              <w:t>35</w:t>
            </w:r>
          </w:p>
          <w:p w14:paraId="539942B0" w14:textId="77777777" w:rsidR="00715E7A" w:rsidRPr="00A1115A" w:rsidRDefault="00715E7A" w:rsidP="00682507">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39A03666" w14:textId="77777777" w:rsidR="00715E7A" w:rsidRPr="004764AA" w:rsidRDefault="00715E7A" w:rsidP="00682507">
            <w:pPr>
              <w:pStyle w:val="TAH"/>
              <w:rPr>
                <w:rFonts w:cs="Arial"/>
                <w:szCs w:val="18"/>
              </w:rPr>
            </w:pPr>
            <w:r w:rsidRPr="004764AA">
              <w:rPr>
                <w:rFonts w:cs="Arial"/>
                <w:szCs w:val="18"/>
              </w:rPr>
              <w:t>40</w:t>
            </w:r>
          </w:p>
          <w:p w14:paraId="5253C670" w14:textId="77777777" w:rsidR="00715E7A" w:rsidRPr="00A1115A" w:rsidRDefault="00715E7A" w:rsidP="00682507">
            <w:pPr>
              <w:pStyle w:val="TAH"/>
            </w:pPr>
            <w:r w:rsidRPr="004764AA">
              <w:rPr>
                <w:rFonts w:cs="Arial"/>
                <w:szCs w:val="18"/>
              </w:rPr>
              <w:t>MHz</w:t>
            </w:r>
          </w:p>
        </w:tc>
        <w:tc>
          <w:tcPr>
            <w:tcW w:w="300" w:type="pct"/>
          </w:tcPr>
          <w:p w14:paraId="72F0994A" w14:textId="77777777" w:rsidR="00715E7A" w:rsidRPr="007C049B" w:rsidRDefault="00715E7A" w:rsidP="00682507">
            <w:pPr>
              <w:pStyle w:val="TAH"/>
              <w:rPr>
                <w:rFonts w:cs="Arial"/>
                <w:szCs w:val="18"/>
                <w:lang w:eastAsia="zh-CN"/>
              </w:rPr>
            </w:pPr>
            <w:r w:rsidRPr="007C049B">
              <w:rPr>
                <w:rFonts w:cs="Arial"/>
                <w:szCs w:val="18"/>
                <w:lang w:eastAsia="zh-CN"/>
              </w:rPr>
              <w:t>45</w:t>
            </w:r>
          </w:p>
          <w:p w14:paraId="1335AD96" w14:textId="77777777" w:rsidR="00715E7A" w:rsidRPr="00A1115A" w:rsidRDefault="00715E7A" w:rsidP="00682507">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D511728" w14:textId="77777777" w:rsidR="00715E7A" w:rsidRPr="004764AA" w:rsidRDefault="00715E7A" w:rsidP="00682507">
            <w:pPr>
              <w:pStyle w:val="TAH"/>
              <w:rPr>
                <w:rFonts w:cs="Arial"/>
                <w:szCs w:val="18"/>
              </w:rPr>
            </w:pPr>
            <w:r w:rsidRPr="004764AA">
              <w:rPr>
                <w:rFonts w:cs="Arial"/>
                <w:szCs w:val="18"/>
              </w:rPr>
              <w:t>50</w:t>
            </w:r>
          </w:p>
          <w:p w14:paraId="7AF20DD4" w14:textId="77777777" w:rsidR="00715E7A" w:rsidRPr="00A1115A" w:rsidRDefault="00715E7A" w:rsidP="00682507">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330975FA" w14:textId="77777777" w:rsidR="00715E7A" w:rsidRPr="00A66170" w:rsidRDefault="00715E7A" w:rsidP="00682507">
            <w:pPr>
              <w:pStyle w:val="TAH"/>
              <w:rPr>
                <w:rFonts w:cs="Arial"/>
                <w:szCs w:val="18"/>
              </w:rPr>
            </w:pPr>
            <w:r w:rsidRPr="00A66170">
              <w:rPr>
                <w:rFonts w:cs="Arial"/>
                <w:szCs w:val="18"/>
              </w:rPr>
              <w:t>60</w:t>
            </w:r>
          </w:p>
          <w:p w14:paraId="0CFFCA52" w14:textId="77777777" w:rsidR="00715E7A" w:rsidRPr="00A1115A" w:rsidRDefault="00715E7A" w:rsidP="00682507">
            <w:pPr>
              <w:pStyle w:val="TAH"/>
            </w:pPr>
            <w:r w:rsidRPr="009C7CDE">
              <w:rPr>
                <w:rFonts w:cs="Arial"/>
                <w:szCs w:val="18"/>
              </w:rPr>
              <w:t>MHz</w:t>
            </w:r>
          </w:p>
        </w:tc>
        <w:tc>
          <w:tcPr>
            <w:tcW w:w="259" w:type="pct"/>
          </w:tcPr>
          <w:p w14:paraId="4C015EBD" w14:textId="77777777" w:rsidR="00715E7A" w:rsidRPr="009F6C7A" w:rsidRDefault="00715E7A" w:rsidP="00682507">
            <w:pPr>
              <w:pStyle w:val="TAH"/>
              <w:rPr>
                <w:rFonts w:cs="Arial"/>
                <w:szCs w:val="18"/>
              </w:rPr>
            </w:pPr>
            <w:r w:rsidRPr="009F6C7A">
              <w:rPr>
                <w:rFonts w:cs="Arial"/>
                <w:szCs w:val="18"/>
              </w:rPr>
              <w:t>70</w:t>
            </w:r>
          </w:p>
          <w:p w14:paraId="6B9C6647" w14:textId="77777777" w:rsidR="00715E7A" w:rsidRPr="00A1115A" w:rsidRDefault="00715E7A" w:rsidP="00682507">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6A0CA807" w14:textId="77777777" w:rsidR="00715E7A" w:rsidRPr="00147D20" w:rsidRDefault="00715E7A" w:rsidP="00682507">
            <w:pPr>
              <w:pStyle w:val="TAH"/>
              <w:rPr>
                <w:rFonts w:cs="Arial"/>
                <w:szCs w:val="18"/>
              </w:rPr>
            </w:pPr>
            <w:r w:rsidRPr="00147D20">
              <w:rPr>
                <w:rFonts w:cs="Arial"/>
                <w:szCs w:val="18"/>
              </w:rPr>
              <w:t>80</w:t>
            </w:r>
          </w:p>
          <w:p w14:paraId="029706AA" w14:textId="77777777" w:rsidR="00715E7A" w:rsidRPr="00A1115A" w:rsidRDefault="00715E7A" w:rsidP="00682507">
            <w:pPr>
              <w:pStyle w:val="TAH"/>
            </w:pPr>
            <w:r w:rsidRPr="00C2023A">
              <w:rPr>
                <w:rFonts w:cs="Arial"/>
                <w:szCs w:val="18"/>
              </w:rPr>
              <w:t>MHz</w:t>
            </w:r>
          </w:p>
        </w:tc>
        <w:tc>
          <w:tcPr>
            <w:tcW w:w="300" w:type="pct"/>
          </w:tcPr>
          <w:p w14:paraId="76E74D5E" w14:textId="77777777" w:rsidR="00715E7A" w:rsidRPr="00C2023A" w:rsidRDefault="00715E7A" w:rsidP="00682507">
            <w:pPr>
              <w:pStyle w:val="TAH"/>
              <w:rPr>
                <w:rFonts w:cs="Arial"/>
                <w:szCs w:val="18"/>
              </w:rPr>
            </w:pPr>
            <w:r w:rsidRPr="00C2023A">
              <w:rPr>
                <w:rFonts w:cs="Arial"/>
                <w:szCs w:val="18"/>
              </w:rPr>
              <w:t>90</w:t>
            </w:r>
          </w:p>
          <w:p w14:paraId="22901666" w14:textId="77777777" w:rsidR="00715E7A" w:rsidRPr="00A1115A" w:rsidRDefault="00715E7A" w:rsidP="00682507">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0CB80C38" w14:textId="77777777" w:rsidR="00715E7A" w:rsidRPr="00C2023A" w:rsidRDefault="00715E7A" w:rsidP="00682507">
            <w:pPr>
              <w:pStyle w:val="TAH"/>
              <w:rPr>
                <w:rFonts w:cs="Arial"/>
                <w:szCs w:val="18"/>
              </w:rPr>
            </w:pPr>
            <w:r w:rsidRPr="00394BC1">
              <w:rPr>
                <w:rFonts w:cs="Arial"/>
                <w:szCs w:val="18"/>
              </w:rPr>
              <w:t>100</w:t>
            </w:r>
          </w:p>
          <w:p w14:paraId="0BB96690" w14:textId="77777777" w:rsidR="00715E7A" w:rsidRPr="00A1115A" w:rsidRDefault="00715E7A" w:rsidP="00682507">
            <w:pPr>
              <w:pStyle w:val="TAH"/>
            </w:pPr>
            <w:r w:rsidRPr="00BB3B65">
              <w:rPr>
                <w:rFonts w:cs="Arial"/>
                <w:szCs w:val="18"/>
              </w:rPr>
              <w:t>MHz</w:t>
            </w:r>
          </w:p>
        </w:tc>
      </w:tr>
      <w:tr w:rsidR="00715E7A" w:rsidRPr="00A1115A" w14:paraId="69EB2BAF" w14:textId="77777777" w:rsidTr="00682507">
        <w:trPr>
          <w:trHeight w:val="187"/>
        </w:trPr>
        <w:tc>
          <w:tcPr>
            <w:tcW w:w="282" w:type="pct"/>
            <w:shd w:val="clear" w:color="auto" w:fill="auto"/>
            <w:tcMar>
              <w:top w:w="15" w:type="dxa"/>
              <w:left w:w="81" w:type="dxa"/>
              <w:bottom w:w="0" w:type="dxa"/>
              <w:right w:w="81" w:type="dxa"/>
            </w:tcMar>
            <w:hideMark/>
          </w:tcPr>
          <w:p w14:paraId="39F1501C" w14:textId="77777777" w:rsidR="00715E7A" w:rsidRPr="00A1115A" w:rsidRDefault="00715E7A" w:rsidP="00682507">
            <w:pPr>
              <w:pStyle w:val="TAC"/>
            </w:pPr>
            <w:r w:rsidRPr="00A1115A">
              <w:t>15</w:t>
            </w:r>
          </w:p>
        </w:tc>
        <w:tc>
          <w:tcPr>
            <w:tcW w:w="319" w:type="pct"/>
          </w:tcPr>
          <w:p w14:paraId="799B1ACF" w14:textId="77777777" w:rsidR="00715E7A" w:rsidRPr="004764AA" w:rsidRDefault="00715E7A" w:rsidP="00682507">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4E6072D5" w14:textId="77777777" w:rsidR="00715E7A" w:rsidRPr="00A1115A" w:rsidRDefault="00715E7A" w:rsidP="00682507">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65222420" w14:textId="77777777" w:rsidR="00715E7A" w:rsidRPr="00A1115A" w:rsidRDefault="00715E7A" w:rsidP="00682507">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69D0DC27" w14:textId="77777777" w:rsidR="00715E7A" w:rsidRPr="00A1115A" w:rsidRDefault="00715E7A" w:rsidP="00682507">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0C9AC007" w14:textId="77777777" w:rsidR="00715E7A" w:rsidRPr="00A1115A" w:rsidRDefault="00715E7A" w:rsidP="00682507">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27C589B0" w14:textId="77777777" w:rsidR="00715E7A" w:rsidRPr="00A1115A" w:rsidRDefault="00715E7A" w:rsidP="00682507">
            <w:pPr>
              <w:pStyle w:val="TAC"/>
            </w:pPr>
            <w:r w:rsidRPr="009F6C7A">
              <w:rPr>
                <w:rFonts w:cs="Arial"/>
                <w:szCs w:val="18"/>
              </w:rPr>
              <w:t>522.5</w:t>
            </w:r>
          </w:p>
        </w:tc>
        <w:tc>
          <w:tcPr>
            <w:tcW w:w="344" w:type="pct"/>
          </w:tcPr>
          <w:p w14:paraId="603FE0CE" w14:textId="77777777" w:rsidR="00715E7A" w:rsidRPr="00A1115A" w:rsidRDefault="00715E7A" w:rsidP="00682507">
            <w:pPr>
              <w:pStyle w:val="TAC"/>
            </w:pPr>
            <w:r w:rsidRPr="006D59ED">
              <w:rPr>
                <w:rFonts w:cs="Arial"/>
                <w:szCs w:val="18"/>
              </w:rPr>
              <w:t>592.5</w:t>
            </w:r>
          </w:p>
        </w:tc>
        <w:tc>
          <w:tcPr>
            <w:tcW w:w="300" w:type="pct"/>
            <w:vAlign w:val="bottom"/>
          </w:tcPr>
          <w:p w14:paraId="0DA01DB3" w14:textId="77777777" w:rsidR="00715E7A" w:rsidRPr="00A1115A" w:rsidRDefault="00715E7A" w:rsidP="00682507">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52A00DDB" w14:textId="77777777" w:rsidR="00715E7A" w:rsidRPr="00A1115A" w:rsidRDefault="00715E7A" w:rsidP="00682507">
            <w:pPr>
              <w:pStyle w:val="TAC"/>
            </w:pPr>
            <w:r w:rsidRPr="00C2023A">
              <w:rPr>
                <w:rFonts w:cs="Arial"/>
                <w:szCs w:val="18"/>
              </w:rPr>
              <w:t>552.5</w:t>
            </w:r>
          </w:p>
        </w:tc>
        <w:tc>
          <w:tcPr>
            <w:tcW w:w="300" w:type="pct"/>
            <w:vAlign w:val="bottom"/>
          </w:tcPr>
          <w:p w14:paraId="61405C61" w14:textId="77777777" w:rsidR="00715E7A" w:rsidRPr="00A1115A" w:rsidRDefault="00715E7A" w:rsidP="00682507">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7D24DC90" w14:textId="77777777" w:rsidR="00715E7A" w:rsidRPr="00A1115A" w:rsidRDefault="00715E7A" w:rsidP="00682507">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0A2E6CAA" w14:textId="77777777" w:rsidR="00715E7A" w:rsidRPr="00A1115A" w:rsidRDefault="00715E7A" w:rsidP="00682507">
            <w:pPr>
              <w:pStyle w:val="TAC"/>
            </w:pPr>
            <w:r w:rsidRPr="00394BC1">
              <w:rPr>
                <w:rFonts w:cs="Arial"/>
                <w:szCs w:val="18"/>
              </w:rPr>
              <w:t>N/A</w:t>
            </w:r>
          </w:p>
        </w:tc>
        <w:tc>
          <w:tcPr>
            <w:tcW w:w="259" w:type="pct"/>
          </w:tcPr>
          <w:p w14:paraId="320B5C0C" w14:textId="77777777" w:rsidR="00715E7A" w:rsidRPr="00A1115A" w:rsidRDefault="00715E7A" w:rsidP="00682507">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78D70B3A" w14:textId="77777777" w:rsidR="00715E7A" w:rsidRPr="00A1115A" w:rsidRDefault="00715E7A" w:rsidP="00682507">
            <w:pPr>
              <w:pStyle w:val="TAC"/>
            </w:pPr>
            <w:r w:rsidRPr="00EC00E5">
              <w:rPr>
                <w:rFonts w:cs="Arial"/>
                <w:szCs w:val="18"/>
              </w:rPr>
              <w:t>N/A</w:t>
            </w:r>
          </w:p>
        </w:tc>
        <w:tc>
          <w:tcPr>
            <w:tcW w:w="300" w:type="pct"/>
          </w:tcPr>
          <w:p w14:paraId="6CD6AC39" w14:textId="77777777" w:rsidR="00715E7A" w:rsidRPr="00A1115A" w:rsidRDefault="00715E7A" w:rsidP="00682507">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029A062A" w14:textId="77777777" w:rsidR="00715E7A" w:rsidRPr="00A1115A" w:rsidRDefault="00715E7A" w:rsidP="00682507">
            <w:pPr>
              <w:pStyle w:val="TAC"/>
            </w:pPr>
            <w:r w:rsidRPr="009D030E">
              <w:rPr>
                <w:rFonts w:cs="Arial"/>
                <w:szCs w:val="18"/>
              </w:rPr>
              <w:t>N/A</w:t>
            </w:r>
          </w:p>
        </w:tc>
      </w:tr>
      <w:tr w:rsidR="00715E7A" w:rsidRPr="00A1115A" w14:paraId="2EBC6E42" w14:textId="77777777" w:rsidTr="00682507">
        <w:trPr>
          <w:trHeight w:val="187"/>
        </w:trPr>
        <w:tc>
          <w:tcPr>
            <w:tcW w:w="282" w:type="pct"/>
            <w:shd w:val="clear" w:color="auto" w:fill="auto"/>
            <w:tcMar>
              <w:top w:w="15" w:type="dxa"/>
              <w:left w:w="81" w:type="dxa"/>
              <w:bottom w:w="0" w:type="dxa"/>
              <w:right w:w="81" w:type="dxa"/>
            </w:tcMar>
            <w:hideMark/>
          </w:tcPr>
          <w:p w14:paraId="7DF7BBC7" w14:textId="77777777" w:rsidR="00715E7A" w:rsidRPr="00A1115A" w:rsidRDefault="00715E7A" w:rsidP="00682507">
            <w:pPr>
              <w:pStyle w:val="TAC"/>
            </w:pPr>
            <w:r w:rsidRPr="00A1115A">
              <w:t>30</w:t>
            </w:r>
          </w:p>
        </w:tc>
        <w:tc>
          <w:tcPr>
            <w:tcW w:w="319" w:type="pct"/>
          </w:tcPr>
          <w:p w14:paraId="23EBC505" w14:textId="77777777" w:rsidR="00715E7A" w:rsidRPr="004764AA" w:rsidRDefault="00715E7A" w:rsidP="00682507">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26F210E2" w14:textId="77777777" w:rsidR="00715E7A" w:rsidRPr="00A1115A" w:rsidRDefault="00715E7A" w:rsidP="00682507">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2F7E6D31" w14:textId="77777777" w:rsidR="00715E7A" w:rsidRPr="00A1115A" w:rsidRDefault="00715E7A" w:rsidP="00682507">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202FC865" w14:textId="77777777" w:rsidR="00715E7A" w:rsidRPr="00A1115A" w:rsidRDefault="00715E7A" w:rsidP="00682507">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4278B21" w14:textId="77777777" w:rsidR="00715E7A" w:rsidRPr="00A1115A" w:rsidRDefault="00715E7A" w:rsidP="00682507">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5C1152EB" w14:textId="77777777" w:rsidR="00715E7A" w:rsidRPr="00A1115A" w:rsidRDefault="00715E7A" w:rsidP="00682507">
            <w:pPr>
              <w:pStyle w:val="TAC"/>
            </w:pPr>
            <w:r w:rsidRPr="009F6C7A">
              <w:rPr>
                <w:rFonts w:cs="Arial"/>
                <w:szCs w:val="18"/>
              </w:rPr>
              <w:t>785</w:t>
            </w:r>
          </w:p>
        </w:tc>
        <w:tc>
          <w:tcPr>
            <w:tcW w:w="344" w:type="pct"/>
          </w:tcPr>
          <w:p w14:paraId="1FA6EAB9" w14:textId="77777777" w:rsidR="00715E7A" w:rsidRPr="00A1115A" w:rsidRDefault="00715E7A" w:rsidP="00682507">
            <w:pPr>
              <w:pStyle w:val="TAC"/>
              <w:rPr>
                <w:rFonts w:eastAsia="Calibri"/>
              </w:rPr>
            </w:pPr>
            <w:r w:rsidRPr="006D59ED">
              <w:rPr>
                <w:rFonts w:eastAsia="Calibri" w:cs="Arial"/>
                <w:szCs w:val="18"/>
              </w:rPr>
              <w:t>945</w:t>
            </w:r>
          </w:p>
        </w:tc>
        <w:tc>
          <w:tcPr>
            <w:tcW w:w="300" w:type="pct"/>
            <w:vAlign w:val="bottom"/>
          </w:tcPr>
          <w:p w14:paraId="61877D84" w14:textId="77777777" w:rsidR="00715E7A" w:rsidRPr="00A1115A" w:rsidRDefault="00715E7A" w:rsidP="00682507">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25E727A4" w14:textId="77777777" w:rsidR="00715E7A" w:rsidRPr="00A1115A" w:rsidRDefault="00715E7A" w:rsidP="00682507">
            <w:pPr>
              <w:pStyle w:val="TAC"/>
            </w:pPr>
            <w:r w:rsidRPr="00C2023A">
              <w:rPr>
                <w:rFonts w:eastAsia="Calibri" w:cs="Arial"/>
                <w:szCs w:val="18"/>
              </w:rPr>
              <w:t>905</w:t>
            </w:r>
          </w:p>
        </w:tc>
        <w:tc>
          <w:tcPr>
            <w:tcW w:w="300" w:type="pct"/>
            <w:vAlign w:val="bottom"/>
          </w:tcPr>
          <w:p w14:paraId="2FE88DA1" w14:textId="77777777" w:rsidR="00715E7A" w:rsidRPr="00A1115A" w:rsidRDefault="00715E7A" w:rsidP="00682507">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078E252B" w14:textId="77777777" w:rsidR="00715E7A" w:rsidRPr="00A1115A" w:rsidRDefault="00715E7A" w:rsidP="00682507">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7334A7A1" w14:textId="77777777" w:rsidR="00715E7A" w:rsidRPr="00A1115A" w:rsidRDefault="00715E7A" w:rsidP="00682507">
            <w:pPr>
              <w:pStyle w:val="TAC"/>
            </w:pPr>
            <w:r w:rsidRPr="00394BC1">
              <w:rPr>
                <w:rFonts w:eastAsia="Calibri" w:cs="Arial"/>
                <w:szCs w:val="18"/>
              </w:rPr>
              <w:t>825</w:t>
            </w:r>
          </w:p>
        </w:tc>
        <w:tc>
          <w:tcPr>
            <w:tcW w:w="259" w:type="pct"/>
          </w:tcPr>
          <w:p w14:paraId="460FB07E" w14:textId="77777777" w:rsidR="00715E7A" w:rsidRPr="00A1115A" w:rsidRDefault="00715E7A" w:rsidP="00682507">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62F2A5EB" w14:textId="77777777" w:rsidR="00715E7A" w:rsidRPr="00A1115A" w:rsidRDefault="00715E7A" w:rsidP="00682507">
            <w:pPr>
              <w:pStyle w:val="TAC"/>
            </w:pPr>
            <w:r w:rsidRPr="00EC00E5">
              <w:rPr>
                <w:rFonts w:eastAsia="Calibri" w:cs="Arial"/>
                <w:szCs w:val="18"/>
              </w:rPr>
              <w:t>925</w:t>
            </w:r>
          </w:p>
        </w:tc>
        <w:tc>
          <w:tcPr>
            <w:tcW w:w="300" w:type="pct"/>
          </w:tcPr>
          <w:p w14:paraId="11D4018A" w14:textId="77777777" w:rsidR="00715E7A" w:rsidRPr="00A1115A" w:rsidRDefault="00715E7A" w:rsidP="00682507">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0D4BC475" w14:textId="77777777" w:rsidR="00715E7A" w:rsidRPr="00A1115A" w:rsidRDefault="00715E7A" w:rsidP="00682507">
            <w:pPr>
              <w:pStyle w:val="TAC"/>
            </w:pPr>
            <w:r w:rsidRPr="009D030E">
              <w:rPr>
                <w:rFonts w:eastAsia="Calibri" w:cs="Arial"/>
                <w:szCs w:val="18"/>
              </w:rPr>
              <w:t>845</w:t>
            </w:r>
          </w:p>
        </w:tc>
      </w:tr>
      <w:tr w:rsidR="00715E7A" w:rsidRPr="00A1115A" w14:paraId="0F9B4D30" w14:textId="77777777" w:rsidTr="00682507">
        <w:trPr>
          <w:trHeight w:val="187"/>
        </w:trPr>
        <w:tc>
          <w:tcPr>
            <w:tcW w:w="282" w:type="pct"/>
            <w:shd w:val="clear" w:color="auto" w:fill="auto"/>
            <w:tcMar>
              <w:top w:w="15" w:type="dxa"/>
              <w:left w:w="81" w:type="dxa"/>
              <w:bottom w:w="0" w:type="dxa"/>
              <w:right w:w="81" w:type="dxa"/>
            </w:tcMar>
            <w:hideMark/>
          </w:tcPr>
          <w:p w14:paraId="0DDEA4D5" w14:textId="77777777" w:rsidR="00715E7A" w:rsidRPr="00A1115A" w:rsidRDefault="00715E7A" w:rsidP="00682507">
            <w:pPr>
              <w:pStyle w:val="TAC"/>
            </w:pPr>
            <w:r w:rsidRPr="00A1115A">
              <w:t>60</w:t>
            </w:r>
          </w:p>
        </w:tc>
        <w:tc>
          <w:tcPr>
            <w:tcW w:w="319" w:type="pct"/>
          </w:tcPr>
          <w:p w14:paraId="31664477" w14:textId="77777777" w:rsidR="00715E7A" w:rsidRPr="004764AA" w:rsidRDefault="00715E7A" w:rsidP="00682507">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3B5D4ED7" w14:textId="77777777" w:rsidR="00715E7A" w:rsidRPr="00A1115A" w:rsidRDefault="00715E7A" w:rsidP="00682507">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05A65E22" w14:textId="77777777" w:rsidR="00715E7A" w:rsidRPr="00A1115A" w:rsidRDefault="00715E7A" w:rsidP="00682507">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5A75F187" w14:textId="77777777" w:rsidR="00715E7A" w:rsidRPr="00A1115A" w:rsidRDefault="00715E7A" w:rsidP="00682507">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79BFA434" w14:textId="77777777" w:rsidR="00715E7A" w:rsidRPr="00A1115A" w:rsidRDefault="00715E7A" w:rsidP="00682507">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480B48C4" w14:textId="77777777" w:rsidR="00715E7A" w:rsidRPr="00A1115A" w:rsidRDefault="00715E7A" w:rsidP="00682507">
            <w:pPr>
              <w:pStyle w:val="TAC"/>
            </w:pPr>
            <w:r w:rsidRPr="009F6C7A">
              <w:rPr>
                <w:rFonts w:cs="Arial"/>
                <w:szCs w:val="18"/>
              </w:rPr>
              <w:t>1310</w:t>
            </w:r>
          </w:p>
        </w:tc>
        <w:tc>
          <w:tcPr>
            <w:tcW w:w="344" w:type="pct"/>
          </w:tcPr>
          <w:p w14:paraId="73F35400" w14:textId="77777777" w:rsidR="00715E7A" w:rsidRPr="00A1115A" w:rsidRDefault="00715E7A" w:rsidP="00682507">
            <w:pPr>
              <w:pStyle w:val="TAC"/>
              <w:rPr>
                <w:rFonts w:eastAsia="Calibri"/>
              </w:rPr>
            </w:pPr>
            <w:r w:rsidRPr="006D59ED">
              <w:rPr>
                <w:rFonts w:eastAsia="Calibri" w:cs="Arial"/>
                <w:szCs w:val="18"/>
              </w:rPr>
              <w:t>1290</w:t>
            </w:r>
          </w:p>
        </w:tc>
        <w:tc>
          <w:tcPr>
            <w:tcW w:w="300" w:type="pct"/>
            <w:vAlign w:val="bottom"/>
          </w:tcPr>
          <w:p w14:paraId="58EA8B2B" w14:textId="77777777" w:rsidR="00715E7A" w:rsidRPr="00A1115A" w:rsidRDefault="00715E7A" w:rsidP="00682507">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38E9E489" w14:textId="77777777" w:rsidR="00715E7A" w:rsidRPr="00A1115A" w:rsidRDefault="00715E7A" w:rsidP="00682507">
            <w:pPr>
              <w:pStyle w:val="TAC"/>
            </w:pPr>
            <w:r w:rsidRPr="00C2023A">
              <w:rPr>
                <w:rFonts w:eastAsia="Calibri" w:cs="Arial"/>
                <w:szCs w:val="18"/>
              </w:rPr>
              <w:t>1610</w:t>
            </w:r>
          </w:p>
        </w:tc>
        <w:tc>
          <w:tcPr>
            <w:tcW w:w="300" w:type="pct"/>
            <w:vAlign w:val="bottom"/>
          </w:tcPr>
          <w:p w14:paraId="7FF13588" w14:textId="77777777" w:rsidR="00715E7A" w:rsidRPr="00A1115A" w:rsidRDefault="00715E7A" w:rsidP="00682507">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639F9379" w14:textId="77777777" w:rsidR="00715E7A" w:rsidRPr="00A1115A" w:rsidRDefault="00715E7A" w:rsidP="00682507">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7BE9668A" w14:textId="77777777" w:rsidR="00715E7A" w:rsidRPr="00A1115A" w:rsidRDefault="00715E7A" w:rsidP="00682507">
            <w:pPr>
              <w:pStyle w:val="TAC"/>
            </w:pPr>
            <w:r w:rsidRPr="00394BC1">
              <w:rPr>
                <w:rFonts w:eastAsia="Calibri" w:cs="Arial"/>
                <w:szCs w:val="18"/>
              </w:rPr>
              <w:t>1530</w:t>
            </w:r>
          </w:p>
        </w:tc>
        <w:tc>
          <w:tcPr>
            <w:tcW w:w="259" w:type="pct"/>
          </w:tcPr>
          <w:p w14:paraId="440FB751" w14:textId="77777777" w:rsidR="00715E7A" w:rsidRPr="00A1115A" w:rsidRDefault="00715E7A" w:rsidP="00682507">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29F86995" w14:textId="77777777" w:rsidR="00715E7A" w:rsidRPr="00A1115A" w:rsidRDefault="00715E7A" w:rsidP="00682507">
            <w:pPr>
              <w:pStyle w:val="TAC"/>
            </w:pPr>
            <w:r w:rsidRPr="00EC00E5">
              <w:rPr>
                <w:rFonts w:eastAsia="Calibri" w:cs="Arial"/>
                <w:szCs w:val="18"/>
              </w:rPr>
              <w:t>1450</w:t>
            </w:r>
          </w:p>
        </w:tc>
        <w:tc>
          <w:tcPr>
            <w:tcW w:w="300" w:type="pct"/>
          </w:tcPr>
          <w:p w14:paraId="39F733B9" w14:textId="77777777" w:rsidR="00715E7A" w:rsidRPr="00A1115A" w:rsidRDefault="00715E7A" w:rsidP="00682507">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5B881BB1" w14:textId="77777777" w:rsidR="00715E7A" w:rsidRPr="00A1115A" w:rsidRDefault="00715E7A" w:rsidP="00682507">
            <w:pPr>
              <w:pStyle w:val="TAC"/>
            </w:pPr>
            <w:r w:rsidRPr="009D030E">
              <w:rPr>
                <w:rFonts w:eastAsia="Calibri" w:cs="Arial"/>
                <w:szCs w:val="18"/>
              </w:rPr>
              <w:t>1370</w:t>
            </w:r>
          </w:p>
        </w:tc>
      </w:tr>
    </w:tbl>
    <w:p w14:paraId="53ECF5E4" w14:textId="77777777" w:rsidR="00715E7A" w:rsidRPr="00A1115A" w:rsidRDefault="00715E7A" w:rsidP="00715E7A">
      <w:pPr>
        <w:rPr>
          <w:rFonts w:eastAsia="Yu Mincho"/>
        </w:rPr>
      </w:pPr>
    </w:p>
    <w:p w14:paraId="096125DC" w14:textId="44A2024C" w:rsidR="00887B06" w:rsidRPr="00887B06" w:rsidRDefault="00715E7A" w:rsidP="00715E7A">
      <w:pPr>
        <w:rPr>
          <w:rFonts w:eastAsia="??"/>
        </w:rPr>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t>GB</w:t>
      </w:r>
      <w:r w:rsidRPr="00E92EBA">
        <w:rPr>
          <w:vertAlign w:val="subscript"/>
        </w:rPr>
        <w:t>channel</w:t>
      </w:r>
      <w:proofErr w:type="spellEnd"/>
      <w:r>
        <w:t xml:space="preserve"> =</w:t>
      </w:r>
      <w:r w:rsidRPr="00A1115A">
        <w:t xml:space="preserve">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w:t>
      </w:r>
      <w:proofErr w:type="spellStart"/>
      <w:r>
        <w:t>GB</w:t>
      </w:r>
      <w:r w:rsidRPr="00E92EBA">
        <w:rPr>
          <w:vertAlign w:val="subscript"/>
        </w:rPr>
        <w:t>channel</w:t>
      </w:r>
      <w:proofErr w:type="spellEnd"/>
      <w:r>
        <w:t xml:space="preserve"> expressed in kHz</w:t>
      </w:r>
      <w:r w:rsidRPr="00A1115A">
        <w:t>.</w:t>
      </w:r>
    </w:p>
    <w:bookmarkEnd w:id="1"/>
    <w:p w14:paraId="246C613B" w14:textId="7530C98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7EAD0AC6" w14:textId="77777777" w:rsidR="00612710" w:rsidRDefault="00612710">
      <w:pPr>
        <w:rPr>
          <w:noProof/>
        </w:rPr>
      </w:pPr>
    </w:p>
    <w:sectPr w:rsidR="00612710" w:rsidSect="005F7C0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7A22A" w14:textId="77777777" w:rsidR="005F7C0A" w:rsidRDefault="005F7C0A">
      <w:r>
        <w:separator/>
      </w:r>
    </w:p>
  </w:endnote>
  <w:endnote w:type="continuationSeparator" w:id="0">
    <w:p w14:paraId="439F4CC6" w14:textId="77777777" w:rsidR="005F7C0A" w:rsidRDefault="005F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73811" w14:textId="77777777" w:rsidR="00715E7A" w:rsidRDefault="00715E7A" w:rsidP="00A1115A">
    <w:pPr>
      <w:pStyle w:val="Footer"/>
    </w:pPr>
    <w:r>
      <w:t>3GPP</w:t>
    </w:r>
  </w:p>
  <w:p w14:paraId="288EAFC8" w14:textId="77777777" w:rsidR="00715E7A" w:rsidRDefault="00715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02D94" w14:textId="77777777" w:rsidR="005F7C0A" w:rsidRDefault="005F7C0A">
      <w:r>
        <w:separator/>
      </w:r>
    </w:p>
  </w:footnote>
  <w:footnote w:type="continuationSeparator" w:id="0">
    <w:p w14:paraId="0A20D00D" w14:textId="77777777" w:rsidR="005F7C0A" w:rsidRDefault="005F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BD6D0" w14:textId="77777777" w:rsidR="00715E7A" w:rsidRDefault="00715E7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17CE0B3" w14:textId="77777777" w:rsidR="00715E7A" w:rsidRPr="00FF4809" w:rsidRDefault="00715E7A"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4</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6EC50585" w14:textId="77777777" w:rsidR="00715E7A" w:rsidRPr="00FF4809" w:rsidRDefault="00715E7A"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1771BEFF" w14:textId="77777777" w:rsidR="00715E7A" w:rsidRDefault="00715E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05E91"/>
    <w:rsid w:val="001236C9"/>
    <w:rsid w:val="00145D43"/>
    <w:rsid w:val="00154CC4"/>
    <w:rsid w:val="001878A4"/>
    <w:rsid w:val="00192C46"/>
    <w:rsid w:val="001A08B3"/>
    <w:rsid w:val="001A19CD"/>
    <w:rsid w:val="001A7B60"/>
    <w:rsid w:val="001B52F0"/>
    <w:rsid w:val="001B6FF5"/>
    <w:rsid w:val="001B7A65"/>
    <w:rsid w:val="001C5F96"/>
    <w:rsid w:val="001E41F3"/>
    <w:rsid w:val="0021007F"/>
    <w:rsid w:val="002445EE"/>
    <w:rsid w:val="0025076C"/>
    <w:rsid w:val="0026004D"/>
    <w:rsid w:val="002640DD"/>
    <w:rsid w:val="00275D12"/>
    <w:rsid w:val="00284FEB"/>
    <w:rsid w:val="002860C4"/>
    <w:rsid w:val="002B5741"/>
    <w:rsid w:val="002C2BB3"/>
    <w:rsid w:val="002E4055"/>
    <w:rsid w:val="002E472E"/>
    <w:rsid w:val="002E6034"/>
    <w:rsid w:val="002F6873"/>
    <w:rsid w:val="00305409"/>
    <w:rsid w:val="00330A2C"/>
    <w:rsid w:val="00343231"/>
    <w:rsid w:val="0034345D"/>
    <w:rsid w:val="003609EF"/>
    <w:rsid w:val="0036231A"/>
    <w:rsid w:val="00374DD4"/>
    <w:rsid w:val="00375BA8"/>
    <w:rsid w:val="00392281"/>
    <w:rsid w:val="003C30EB"/>
    <w:rsid w:val="003E1A36"/>
    <w:rsid w:val="003E6974"/>
    <w:rsid w:val="00410371"/>
    <w:rsid w:val="0041643D"/>
    <w:rsid w:val="004242F1"/>
    <w:rsid w:val="004A2EE6"/>
    <w:rsid w:val="004B75B7"/>
    <w:rsid w:val="004C1214"/>
    <w:rsid w:val="004C58AE"/>
    <w:rsid w:val="00513416"/>
    <w:rsid w:val="005141D9"/>
    <w:rsid w:val="0051580D"/>
    <w:rsid w:val="00547111"/>
    <w:rsid w:val="00547728"/>
    <w:rsid w:val="005569D0"/>
    <w:rsid w:val="005615AB"/>
    <w:rsid w:val="00592D74"/>
    <w:rsid w:val="00597614"/>
    <w:rsid w:val="005A0264"/>
    <w:rsid w:val="005D65AF"/>
    <w:rsid w:val="005E2C44"/>
    <w:rsid w:val="005E319F"/>
    <w:rsid w:val="005F7C0A"/>
    <w:rsid w:val="00601348"/>
    <w:rsid w:val="0060542C"/>
    <w:rsid w:val="00612710"/>
    <w:rsid w:val="00621188"/>
    <w:rsid w:val="006257ED"/>
    <w:rsid w:val="00653DE4"/>
    <w:rsid w:val="00665C47"/>
    <w:rsid w:val="00695808"/>
    <w:rsid w:val="006B46FB"/>
    <w:rsid w:val="006D7695"/>
    <w:rsid w:val="006E21FB"/>
    <w:rsid w:val="006F2963"/>
    <w:rsid w:val="00715E7A"/>
    <w:rsid w:val="007236AB"/>
    <w:rsid w:val="00771911"/>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712D7"/>
    <w:rsid w:val="008863B9"/>
    <w:rsid w:val="00887B06"/>
    <w:rsid w:val="008A45A6"/>
    <w:rsid w:val="008D3CCC"/>
    <w:rsid w:val="008E04A7"/>
    <w:rsid w:val="008E7937"/>
    <w:rsid w:val="008F3789"/>
    <w:rsid w:val="008F686C"/>
    <w:rsid w:val="009148DE"/>
    <w:rsid w:val="00941E30"/>
    <w:rsid w:val="009777D9"/>
    <w:rsid w:val="00991B88"/>
    <w:rsid w:val="009A5753"/>
    <w:rsid w:val="009A579D"/>
    <w:rsid w:val="009C17D5"/>
    <w:rsid w:val="009E3297"/>
    <w:rsid w:val="009F734F"/>
    <w:rsid w:val="00A246B6"/>
    <w:rsid w:val="00A47E70"/>
    <w:rsid w:val="00A50CF0"/>
    <w:rsid w:val="00A55B22"/>
    <w:rsid w:val="00A656A0"/>
    <w:rsid w:val="00A73751"/>
    <w:rsid w:val="00A7671C"/>
    <w:rsid w:val="00A84766"/>
    <w:rsid w:val="00AA2CBC"/>
    <w:rsid w:val="00AB15AC"/>
    <w:rsid w:val="00AC384B"/>
    <w:rsid w:val="00AC5820"/>
    <w:rsid w:val="00AD1CD8"/>
    <w:rsid w:val="00AD4465"/>
    <w:rsid w:val="00AE1D28"/>
    <w:rsid w:val="00AF2ADE"/>
    <w:rsid w:val="00AF49BF"/>
    <w:rsid w:val="00B00C6F"/>
    <w:rsid w:val="00B041FA"/>
    <w:rsid w:val="00B24864"/>
    <w:rsid w:val="00B258BB"/>
    <w:rsid w:val="00B67B97"/>
    <w:rsid w:val="00B73CBD"/>
    <w:rsid w:val="00B75FD2"/>
    <w:rsid w:val="00B968C8"/>
    <w:rsid w:val="00BA3EC5"/>
    <w:rsid w:val="00BA465C"/>
    <w:rsid w:val="00BA51D9"/>
    <w:rsid w:val="00BB5DFC"/>
    <w:rsid w:val="00BC2B0C"/>
    <w:rsid w:val="00BD279D"/>
    <w:rsid w:val="00BD6BB8"/>
    <w:rsid w:val="00C62DA7"/>
    <w:rsid w:val="00C66BA2"/>
    <w:rsid w:val="00C870F6"/>
    <w:rsid w:val="00C95985"/>
    <w:rsid w:val="00C97C1F"/>
    <w:rsid w:val="00CA33A9"/>
    <w:rsid w:val="00CA7270"/>
    <w:rsid w:val="00CA72D2"/>
    <w:rsid w:val="00CC32EA"/>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3292E"/>
    <w:rsid w:val="00E34898"/>
    <w:rsid w:val="00E66F61"/>
    <w:rsid w:val="00EB09B7"/>
    <w:rsid w:val="00EC529A"/>
    <w:rsid w:val="00ED7F90"/>
    <w:rsid w:val="00EE7D7C"/>
    <w:rsid w:val="00F25D98"/>
    <w:rsid w:val="00F300FB"/>
    <w:rsid w:val="00F3126D"/>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uiPriority w:val="99"/>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715E7A"/>
    <w:rPr>
      <w:rFonts w:ascii="Arial" w:hAnsi="Arial"/>
      <w:b/>
      <w:lang w:val="en-GB" w:eastAsia="en-US"/>
    </w:rPr>
  </w:style>
  <w:style w:type="character" w:customStyle="1" w:styleId="FooterChar">
    <w:name w:val="Footer Char"/>
    <w:aliases w:val="footer odd Char,footer Char,fo Char,pie de página Char"/>
    <w:link w:val="Footer"/>
    <w:qFormat/>
    <w:rsid w:val="00715E7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3</cp:revision>
  <cp:lastPrinted>1899-12-31T23:00:00Z</cp:lastPrinted>
  <dcterms:created xsi:type="dcterms:W3CDTF">2024-02-19T17:35:00Z</dcterms:created>
  <dcterms:modified xsi:type="dcterms:W3CDTF">2024-02-19T17:36:00Z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